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93FF" w14:textId="038AC188" w:rsidR="00C30DE8" w:rsidRPr="00090215" w:rsidRDefault="00C30DE8" w:rsidP="00C30DE8">
      <w:pPr>
        <w:pStyle w:val="Header"/>
        <w:keepLines/>
        <w:tabs>
          <w:tab w:val="right" w:pos="10440"/>
          <w:tab w:val="right" w:pos="13323"/>
        </w:tabs>
        <w:spacing w:before="60" w:after="60"/>
        <w:rPr>
          <w:rFonts w:eastAsia="SimSun" w:cs="Arial"/>
          <w:b w:val="0"/>
          <w:sz w:val="24"/>
          <w:szCs w:val="24"/>
          <w:lang w:eastAsia="zh-CN"/>
        </w:rPr>
      </w:pPr>
      <w:bookmarkStart w:id="0" w:name="_Hlk110942865"/>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t>R4-2</w:t>
      </w:r>
      <w:r w:rsidRPr="000A4996">
        <w:rPr>
          <w:rFonts w:cs="Arial"/>
          <w:sz w:val="24"/>
          <w:szCs w:val="24"/>
        </w:rPr>
        <w:t>2</w:t>
      </w:r>
      <w:r w:rsidRPr="000A4996">
        <w:rPr>
          <w:rFonts w:cs="Arial" w:hint="eastAsia"/>
          <w:sz w:val="24"/>
          <w:szCs w:val="24"/>
          <w:lang w:eastAsia="zh-TW"/>
        </w:rPr>
        <w:t>1</w:t>
      </w:r>
      <w:r w:rsidR="000A4996" w:rsidRPr="000A4996">
        <w:rPr>
          <w:rFonts w:cs="Arial" w:hint="eastAsia"/>
          <w:sz w:val="24"/>
          <w:szCs w:val="24"/>
          <w:lang w:eastAsia="zh-TW"/>
        </w:rPr>
        <w:t>240</w:t>
      </w:r>
      <w:r w:rsidR="00FA6E02">
        <w:rPr>
          <w:rFonts w:cs="Arial"/>
          <w:sz w:val="24"/>
          <w:szCs w:val="24"/>
          <w:lang w:eastAsia="zh-TW"/>
        </w:rPr>
        <w:t>1</w:t>
      </w:r>
    </w:p>
    <w:p w14:paraId="7A12736D" w14:textId="77777777" w:rsidR="00C30DE8" w:rsidRPr="00090215" w:rsidRDefault="00C30DE8" w:rsidP="00C30DE8">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79055D" w:rsidP="007270ED">
            <w:pPr>
              <w:pStyle w:val="CRCoverPage"/>
              <w:spacing w:after="0"/>
              <w:jc w:val="right"/>
              <w:rPr>
                <w:b/>
                <w:noProof/>
                <w:sz w:val="28"/>
              </w:rPr>
            </w:pPr>
            <w:fldSimple w:instr=" DOCPROPERTY  Spec#  \* MERGEFORMAT ">
              <w:r w:rsidR="00C30DE8">
                <w:rPr>
                  <w:rFonts w:hint="eastAsia"/>
                  <w:b/>
                  <w:noProof/>
                  <w:sz w:val="28"/>
                  <w:lang w:eastAsia="zh-TW"/>
                </w:rPr>
                <w:t>38.133</w:t>
              </w:r>
            </w:fldSimple>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444DE937" w:rsidR="00C30DE8" w:rsidRPr="00410371" w:rsidRDefault="000A4996" w:rsidP="007270ED">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1F108CDD"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Pr>
                <w:rFonts w:hint="eastAsia"/>
                <w:b/>
                <w:noProof/>
                <w:sz w:val="28"/>
                <w:lang w:eastAsia="zh-TW"/>
              </w:rPr>
              <w:t>6.0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73309718" w:rsidR="00C30DE8" w:rsidRDefault="00064A2A" w:rsidP="00C30DE8">
            <w:pPr>
              <w:pStyle w:val="CRCoverPage"/>
              <w:spacing w:after="0"/>
              <w:ind w:left="100"/>
              <w:rPr>
                <w:noProof/>
              </w:rPr>
            </w:pPr>
            <w:r w:rsidRPr="00064A2A">
              <w:rPr>
                <w:noProof/>
              </w:rPr>
              <w:t>Introduction of test cases for Accuracy for SS-RSRQ for satellite access</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26B591E5" w:rsidR="00C30DE8" w:rsidRDefault="00C30DE8" w:rsidP="00C30DE8">
            <w:pPr>
              <w:pStyle w:val="CRCoverPage"/>
              <w:spacing w:after="0"/>
              <w:ind w:left="100"/>
              <w:rPr>
                <w:noProof/>
              </w:rPr>
            </w:pPr>
            <w:r w:rsidRPr="00C30DE8">
              <w:rPr>
                <w:noProof/>
              </w:rPr>
              <w:t>NR_NTN_solutions-</w:t>
            </w:r>
            <w:r w:rsidR="000A4996">
              <w:rPr>
                <w:noProof/>
              </w:rPr>
              <w:t>Perf</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77777777" w:rsidR="00C30DE8" w:rsidRDefault="00C30DE8" w:rsidP="00C30DE8">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173D89F9" w:rsidR="00C30DE8" w:rsidRPr="003B4772" w:rsidRDefault="000A4996" w:rsidP="00C30DE8">
            <w:pPr>
              <w:pStyle w:val="CRCoverPage"/>
              <w:spacing w:after="0"/>
              <w:ind w:left="100" w:right="-609"/>
              <w:rPr>
                <w:b/>
                <w:bCs/>
                <w:noProof/>
              </w:rPr>
            </w:pPr>
            <w:r>
              <w:rPr>
                <w:b/>
                <w:bCs/>
                <w:lang w:eastAsia="zh-TW"/>
              </w:rPr>
              <w:t>B</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A43F" w14:textId="21B762B9" w:rsidR="00C30DE8" w:rsidRPr="000A4996" w:rsidRDefault="00572998" w:rsidP="000A4996">
            <w:pPr>
              <w:overflowPunct w:val="0"/>
              <w:autoSpaceDE w:val="0"/>
              <w:autoSpaceDN w:val="0"/>
              <w:adjustRightInd w:val="0"/>
              <w:spacing w:line="276" w:lineRule="auto"/>
              <w:textAlignment w:val="baseline"/>
              <w:rPr>
                <w:rFonts w:eastAsiaTheme="minorEastAsia"/>
                <w:lang w:eastAsia="zh-TW"/>
              </w:rPr>
            </w:pPr>
            <w:r w:rsidRPr="000A4996">
              <w:rPr>
                <w:rFonts w:ascii="Arial" w:hAnsi="Arial" w:cs="Arial"/>
                <w:sz w:val="18"/>
                <w:szCs w:val="18"/>
                <w:lang w:val="en-US" w:eastAsia="zh-TW"/>
              </w:rPr>
              <w:t xml:space="preserve">Introduce test cases </w:t>
            </w:r>
            <w:r w:rsidR="00B4040A" w:rsidRPr="00064A2A">
              <w:rPr>
                <w:noProof/>
              </w:rPr>
              <w:t>for Accuracy for SS-RSRQ for satellite access</w:t>
            </w: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595AC" w14:textId="7505E44B" w:rsidR="000A4996" w:rsidRPr="000A4996" w:rsidRDefault="000A4996" w:rsidP="000A4996">
            <w:pPr>
              <w:spacing w:after="0"/>
              <w:rPr>
                <w:rFonts w:ascii="Arial" w:hAnsi="Arial" w:cs="Arial"/>
                <w:sz w:val="18"/>
                <w:szCs w:val="18"/>
                <w:lang w:val="en-US" w:eastAsia="zh-TW"/>
              </w:rPr>
            </w:pPr>
            <w:r w:rsidRPr="000A4996">
              <w:rPr>
                <w:rFonts w:ascii="Arial" w:hAnsi="Arial" w:cs="Arial"/>
                <w:sz w:val="18"/>
                <w:szCs w:val="18"/>
                <w:lang w:val="en-US" w:eastAsia="zh-TW"/>
              </w:rPr>
              <w:t xml:space="preserve">Introduce test cases </w:t>
            </w:r>
            <w:r w:rsidR="00B4040A" w:rsidRPr="00064A2A">
              <w:rPr>
                <w:noProof/>
              </w:rPr>
              <w:t>for Accuracy for SS-RSRQ for satellite access</w:t>
            </w:r>
            <w:r w:rsidRPr="000A4996">
              <w:rPr>
                <w:rFonts w:ascii="Arial" w:hAnsi="Arial" w:cs="Arial"/>
                <w:sz w:val="18"/>
                <w:szCs w:val="18"/>
                <w:lang w:val="en-US" w:eastAsia="zh-TW"/>
              </w:rPr>
              <w:t xml:space="preserve">, including the following cases: </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6420"/>
            </w:tblGrid>
            <w:tr w:rsidR="00B4040A" w:rsidRPr="00B4040A" w14:paraId="710D974A" w14:textId="77777777" w:rsidTr="00B4040A">
              <w:tc>
                <w:tcPr>
                  <w:tcW w:w="64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6F0B33" w14:textId="77777777" w:rsidR="00B4040A" w:rsidRPr="00B4040A" w:rsidRDefault="00B4040A" w:rsidP="00B4040A">
                  <w:pPr>
                    <w:spacing w:after="0"/>
                    <w:rPr>
                      <w:color w:val="000000"/>
                      <w:sz w:val="18"/>
                      <w:szCs w:val="18"/>
                      <w:lang w:val="en-US" w:eastAsia="zh-TW"/>
                    </w:rPr>
                  </w:pPr>
                  <w:r w:rsidRPr="00B4040A">
                    <w:rPr>
                      <w:color w:val="000000"/>
                      <w:sz w:val="18"/>
                      <w:szCs w:val="18"/>
                      <w:lang w:val="en-US" w:eastAsia="zh-TW"/>
                    </w:rPr>
                    <w:t>Intra-frequency case measurement accuracy with FR1 serving cell and FR1 target cell</w:t>
                  </w:r>
                </w:p>
              </w:tc>
            </w:tr>
            <w:tr w:rsidR="00B4040A" w:rsidRPr="00B4040A" w14:paraId="5D0A3A65" w14:textId="77777777" w:rsidTr="00B4040A">
              <w:tc>
                <w:tcPr>
                  <w:tcW w:w="64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EB9042" w14:textId="38E03BAD" w:rsidR="00B4040A" w:rsidRPr="00B4040A" w:rsidRDefault="00B4040A" w:rsidP="00B4040A">
                  <w:pPr>
                    <w:spacing w:after="0"/>
                    <w:rPr>
                      <w:rFonts w:hint="eastAsia"/>
                      <w:color w:val="000000"/>
                      <w:sz w:val="18"/>
                      <w:szCs w:val="18"/>
                      <w:lang w:val="en-US" w:eastAsia="zh-TW"/>
                    </w:rPr>
                  </w:pPr>
                  <w:r w:rsidRPr="00B4040A">
                    <w:rPr>
                      <w:color w:val="000000"/>
                      <w:sz w:val="18"/>
                      <w:szCs w:val="18"/>
                      <w:lang w:val="en-US" w:eastAsia="zh-TW"/>
                    </w:rPr>
                    <w:t>Inter-frequency case measurement accuracy with FR1 serving cell and FR1 target cell</w:t>
                  </w:r>
                </w:p>
              </w:tc>
            </w:tr>
          </w:tbl>
          <w:p w14:paraId="78421CE7" w14:textId="18190293" w:rsidR="00C30DE8" w:rsidRPr="00B4040A" w:rsidRDefault="00C30DE8" w:rsidP="00B4040A">
            <w:pPr>
              <w:spacing w:after="0"/>
              <w:textAlignment w:val="center"/>
              <w:rPr>
                <w:rFonts w:ascii="Calibri Light" w:hAnsi="Calibri Light" w:cs="Calibri Light" w:hint="eastAsia"/>
                <w:color w:val="000000"/>
                <w:sz w:val="18"/>
                <w:szCs w:val="18"/>
                <w:lang w:val="en-US" w:eastAsia="zh-TW"/>
              </w:rPr>
            </w:pP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0A4996" w:rsidRDefault="00C30DE8" w:rsidP="00C30DE8">
            <w:pPr>
              <w:pStyle w:val="CRCoverPage"/>
              <w:spacing w:after="0"/>
              <w:rPr>
                <w:noProof/>
                <w:sz w:val="18"/>
                <w:szCs w:val="1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7BDAF" w14:textId="528EA3A3" w:rsidR="00C30DE8" w:rsidRPr="000A4996" w:rsidRDefault="000A4996" w:rsidP="00C30DE8">
            <w:pPr>
              <w:pStyle w:val="CRCoverPage"/>
              <w:spacing w:after="0"/>
              <w:ind w:left="100"/>
              <w:rPr>
                <w:noProof/>
                <w:sz w:val="18"/>
                <w:szCs w:val="18"/>
              </w:rPr>
            </w:pPr>
            <w:r w:rsidRPr="000A4996">
              <w:rPr>
                <w:rFonts w:hint="eastAsia"/>
                <w:noProof/>
                <w:sz w:val="18"/>
                <w:szCs w:val="18"/>
                <w:lang w:eastAsia="zh-TW"/>
              </w:rPr>
              <w:t>T</w:t>
            </w:r>
            <w:r w:rsidRPr="000A4996">
              <w:rPr>
                <w:noProof/>
                <w:sz w:val="18"/>
                <w:szCs w:val="18"/>
                <w:lang w:eastAsia="zh-TW"/>
              </w:rPr>
              <w:t>he test case</w:t>
            </w:r>
            <w:r>
              <w:rPr>
                <w:noProof/>
                <w:sz w:val="18"/>
                <w:szCs w:val="18"/>
                <w:lang w:eastAsia="zh-TW"/>
              </w:rPr>
              <w:t>s</w:t>
            </w:r>
            <w:r w:rsidRPr="000A4996">
              <w:rPr>
                <w:noProof/>
                <w:sz w:val="18"/>
                <w:szCs w:val="18"/>
                <w:lang w:eastAsia="zh-TW"/>
              </w:rPr>
              <w:t xml:space="preserve"> will be missing</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14:paraId="3D5A5872" w14:textId="77777777" w:rsidTr="00A906E7">
        <w:tc>
          <w:tcPr>
            <w:tcW w:w="2694" w:type="dxa"/>
            <w:gridSpan w:val="2"/>
            <w:tcBorders>
              <w:top w:val="single" w:sz="4" w:space="0" w:color="auto"/>
              <w:left w:val="single" w:sz="4" w:space="0" w:color="auto"/>
            </w:tcBorders>
          </w:tcPr>
          <w:p w14:paraId="7A0C22BC" w14:textId="77777777" w:rsidR="00C30DE8" w:rsidRPr="00A906E7" w:rsidRDefault="00C30DE8" w:rsidP="00C30DE8">
            <w:pPr>
              <w:pStyle w:val="CRCoverPage"/>
              <w:tabs>
                <w:tab w:val="right" w:pos="2184"/>
              </w:tabs>
              <w:spacing w:after="0"/>
              <w:rPr>
                <w:b/>
                <w:i/>
                <w:noProof/>
              </w:rPr>
            </w:pPr>
            <w:r w:rsidRPr="00A906E7">
              <w:rPr>
                <w:b/>
                <w:i/>
                <w:noProof/>
              </w:rPr>
              <w:t>Clauses affected:</w:t>
            </w:r>
          </w:p>
        </w:tc>
        <w:tc>
          <w:tcPr>
            <w:tcW w:w="6946" w:type="dxa"/>
            <w:gridSpan w:val="9"/>
            <w:tcBorders>
              <w:top w:val="single" w:sz="4" w:space="0" w:color="auto"/>
              <w:right w:val="single" w:sz="4" w:space="0" w:color="auto"/>
            </w:tcBorders>
            <w:shd w:val="clear" w:color="auto" w:fill="FFFFFF" w:themeFill="background1"/>
          </w:tcPr>
          <w:p w14:paraId="3E9D8DEB" w14:textId="2716E429" w:rsidR="00C30DE8" w:rsidRPr="00A906E7" w:rsidRDefault="000A4996" w:rsidP="00C30DE8">
            <w:pPr>
              <w:pStyle w:val="CRCoverPage"/>
              <w:spacing w:after="0"/>
              <w:ind w:left="100"/>
              <w:rPr>
                <w:noProof/>
              </w:rPr>
            </w:pPr>
            <w:r w:rsidRPr="00A906E7">
              <w:rPr>
                <w:noProof/>
              </w:rPr>
              <w:t>(new) A.</w:t>
            </w:r>
            <w:r w:rsidR="00A906E7" w:rsidRPr="00A906E7">
              <w:rPr>
                <w:noProof/>
              </w:rPr>
              <w:t>X</w:t>
            </w:r>
            <w:r w:rsidR="00F10472" w:rsidRPr="00A906E7">
              <w:rPr>
                <w:noProof/>
              </w:rPr>
              <w:t>.7.2</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518E312E" w14:textId="3C3FB992" w:rsidR="000E1AA6" w:rsidRDefault="00E81E7C" w:rsidP="00084AFA">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38C3585B" w14:textId="1C164CBE" w:rsidR="00F10472" w:rsidRPr="001C0E1B" w:rsidRDefault="00A906E7" w:rsidP="00F10472">
      <w:pPr>
        <w:pStyle w:val="Heading3"/>
        <w:rPr>
          <w:ins w:id="1" w:author="Hsuanli Lin (林烜立)" w:date="2022-08-10T15:15:00Z"/>
          <w:lang w:eastAsia="zh-CN"/>
        </w:rPr>
      </w:pPr>
      <w:ins w:id="2" w:author="Hsuanli Lin (林烜立)" w:date="2022-08-10T15:19:00Z">
        <w:r>
          <w:t>A.</w:t>
        </w:r>
        <w:r w:rsidRPr="00A906E7">
          <w:rPr>
            <w:highlight w:val="yellow"/>
            <w:rPrChange w:id="3" w:author="Hsuanli Lin (林烜立)" w:date="2022-08-10T15:20:00Z">
              <w:rPr/>
            </w:rPrChange>
          </w:rPr>
          <w:t>X</w:t>
        </w:r>
        <w:r>
          <w:t>.</w:t>
        </w:r>
      </w:ins>
      <w:ins w:id="4" w:author="Hsuanli Lin (林烜立)" w:date="2022-08-10T15:15:00Z">
        <w:r w:rsidR="00F10472" w:rsidRPr="001C0E1B">
          <w:t>7.2</w:t>
        </w:r>
        <w:bookmarkStart w:id="5" w:name="_Toc526331907"/>
        <w:r w:rsidR="00F10472" w:rsidRPr="001C0E1B">
          <w:tab/>
          <w:t>SS-RSRQ</w:t>
        </w:r>
        <w:bookmarkEnd w:id="5"/>
      </w:ins>
    </w:p>
    <w:p w14:paraId="39215C9F" w14:textId="751643A0" w:rsidR="00F10472" w:rsidRPr="001C0E1B" w:rsidRDefault="00A906E7" w:rsidP="00F10472">
      <w:pPr>
        <w:pStyle w:val="Heading4"/>
        <w:rPr>
          <w:ins w:id="6" w:author="Hsuanli Lin (林烜立)" w:date="2022-08-10T15:15:00Z"/>
          <w:snapToGrid w:val="0"/>
        </w:rPr>
      </w:pPr>
      <w:bookmarkStart w:id="7" w:name="_Toc535476634"/>
      <w:ins w:id="8" w:author="Hsuanli Lin (林烜立)" w:date="2022-08-10T15:19:00Z">
        <w:r>
          <w:rPr>
            <w:snapToGrid w:val="0"/>
          </w:rPr>
          <w:t>A.</w:t>
        </w:r>
        <w:r w:rsidRPr="00A906E7">
          <w:rPr>
            <w:snapToGrid w:val="0"/>
            <w:highlight w:val="yellow"/>
            <w:rPrChange w:id="9" w:author="Hsuanli Lin (林烜立)" w:date="2022-08-10T15:20:00Z">
              <w:rPr>
                <w:snapToGrid w:val="0"/>
              </w:rPr>
            </w:rPrChange>
          </w:rPr>
          <w:t>X</w:t>
        </w:r>
        <w:r>
          <w:rPr>
            <w:snapToGrid w:val="0"/>
          </w:rPr>
          <w:t>.</w:t>
        </w:r>
      </w:ins>
      <w:ins w:id="10" w:author="Hsuanli Lin (林烜立)" w:date="2022-08-10T15:15:00Z">
        <w:r w:rsidR="00F10472" w:rsidRPr="001C0E1B">
          <w:rPr>
            <w:snapToGrid w:val="0"/>
          </w:rPr>
          <w:t>7.2.1</w:t>
        </w:r>
        <w:r w:rsidR="00F10472" w:rsidRPr="001C0E1B">
          <w:rPr>
            <w:snapToGrid w:val="0"/>
          </w:rPr>
          <w:tab/>
        </w:r>
        <w:r w:rsidR="00F10472" w:rsidRPr="001C0E1B">
          <w:t xml:space="preserve">SA: </w:t>
        </w:r>
        <w:r w:rsidR="00F10472" w:rsidRPr="001C0E1B">
          <w:rPr>
            <w:lang w:eastAsia="zh-CN"/>
          </w:rPr>
          <w:t>Intra-frequency measurement accuracy with FR1 serving cell and FR1 target cell</w:t>
        </w:r>
      </w:ins>
      <w:bookmarkEnd w:id="7"/>
      <w:ins w:id="11" w:author="Hsuanli Lin (林烜立)" w:date="2022-08-10T15:23:00Z">
        <w:r w:rsidR="00095CF8">
          <w:rPr>
            <w:lang w:eastAsia="zh-CN"/>
          </w:rPr>
          <w:t xml:space="preserve"> </w:t>
        </w:r>
        <w:r w:rsidR="00095CF8" w:rsidRPr="00095CF8">
          <w:rPr>
            <w:highlight w:val="yellow"/>
            <w:lang w:eastAsia="zh-CN"/>
            <w:rPrChange w:id="12" w:author="Hsuanli Lin (林烜立)" w:date="2022-08-10T15:23:00Z">
              <w:rPr>
                <w:lang w:eastAsia="zh-CN"/>
              </w:rPr>
            </w:rPrChange>
          </w:rPr>
          <w:t>for satellite access</w:t>
        </w:r>
      </w:ins>
    </w:p>
    <w:p w14:paraId="4FEB1721" w14:textId="5ED564A0" w:rsidR="00F10472" w:rsidRPr="001C0E1B" w:rsidRDefault="00A906E7" w:rsidP="00F10472">
      <w:pPr>
        <w:pStyle w:val="Heading5"/>
        <w:rPr>
          <w:ins w:id="13" w:author="Hsuanli Lin (林烜立)" w:date="2022-08-10T15:15:00Z"/>
          <w:snapToGrid w:val="0"/>
        </w:rPr>
      </w:pPr>
      <w:ins w:id="14" w:author="Hsuanli Lin (林烜立)" w:date="2022-08-10T15:19:00Z">
        <w:r>
          <w:rPr>
            <w:snapToGrid w:val="0"/>
          </w:rPr>
          <w:t>A.</w:t>
        </w:r>
        <w:r w:rsidRPr="00A906E7">
          <w:rPr>
            <w:snapToGrid w:val="0"/>
            <w:highlight w:val="yellow"/>
            <w:rPrChange w:id="15" w:author="Hsuanli Lin (林烜立)" w:date="2022-08-10T15:20:00Z">
              <w:rPr>
                <w:snapToGrid w:val="0"/>
              </w:rPr>
            </w:rPrChange>
          </w:rPr>
          <w:t>X</w:t>
        </w:r>
        <w:r>
          <w:rPr>
            <w:snapToGrid w:val="0"/>
          </w:rPr>
          <w:t>.</w:t>
        </w:r>
      </w:ins>
      <w:ins w:id="16" w:author="Hsuanli Lin (林烜立)" w:date="2022-08-10T15:15:00Z">
        <w:r w:rsidR="00F10472" w:rsidRPr="001C0E1B">
          <w:rPr>
            <w:snapToGrid w:val="0"/>
          </w:rPr>
          <w:t>7.2.1.1</w:t>
        </w:r>
        <w:r w:rsidR="00F10472" w:rsidRPr="001C0E1B">
          <w:rPr>
            <w:snapToGrid w:val="0"/>
          </w:rPr>
          <w:tab/>
          <w:t>Test Purpose and Environment</w:t>
        </w:r>
      </w:ins>
    </w:p>
    <w:p w14:paraId="08E31EE3" w14:textId="2E1AF28C" w:rsidR="00F10472" w:rsidRPr="001C0E1B" w:rsidRDefault="00F10472" w:rsidP="00F10472">
      <w:pPr>
        <w:rPr>
          <w:ins w:id="17" w:author="Hsuanli Lin (林烜立)" w:date="2022-08-10T15:15:00Z"/>
        </w:rPr>
      </w:pPr>
      <w:ins w:id="18" w:author="Hsuanli Lin (林烜立)" w:date="2022-08-10T15:15:00Z">
        <w:r w:rsidRPr="001C0E1B">
          <w:t xml:space="preserve">The purpose of this test is to verify that the SS-RSRQ measurement accuracy is within the specified limits. This test will verify the requirements in Clause </w:t>
        </w:r>
      </w:ins>
      <w:ins w:id="19" w:author="Hsuanli Lin (林烜立)" w:date="2022-08-10T15:24:00Z">
        <w:r w:rsidR="009D28C2" w:rsidRPr="009D28C2">
          <w:rPr>
            <w:highlight w:val="yellow"/>
            <w:rPrChange w:id="20" w:author="Hsuanli Lin (林烜立)" w:date="2022-08-10T15:24:00Z">
              <w:rPr/>
            </w:rPrChange>
          </w:rPr>
          <w:t>TBD</w:t>
        </w:r>
      </w:ins>
      <w:ins w:id="21" w:author="Hsuanli Lin (林烜立)" w:date="2022-08-10T15:15:00Z">
        <w:r w:rsidRPr="001C0E1B">
          <w:t>.</w:t>
        </w:r>
      </w:ins>
    </w:p>
    <w:p w14:paraId="0C24B266" w14:textId="5055DD26" w:rsidR="00F10472" w:rsidRPr="001C0E1B" w:rsidRDefault="00A906E7" w:rsidP="00F10472">
      <w:pPr>
        <w:pStyle w:val="Heading5"/>
        <w:rPr>
          <w:ins w:id="22" w:author="Hsuanli Lin (林烜立)" w:date="2022-08-10T15:15:00Z"/>
          <w:snapToGrid w:val="0"/>
        </w:rPr>
      </w:pPr>
      <w:ins w:id="23" w:author="Hsuanli Lin (林烜立)" w:date="2022-08-10T15:19:00Z">
        <w:r>
          <w:rPr>
            <w:snapToGrid w:val="0"/>
          </w:rPr>
          <w:t>A.</w:t>
        </w:r>
        <w:r w:rsidRPr="00A906E7">
          <w:rPr>
            <w:snapToGrid w:val="0"/>
            <w:highlight w:val="yellow"/>
            <w:rPrChange w:id="24" w:author="Hsuanli Lin (林烜立)" w:date="2022-08-10T15:20:00Z">
              <w:rPr>
                <w:snapToGrid w:val="0"/>
              </w:rPr>
            </w:rPrChange>
          </w:rPr>
          <w:t>X</w:t>
        </w:r>
        <w:r>
          <w:rPr>
            <w:snapToGrid w:val="0"/>
          </w:rPr>
          <w:t>.</w:t>
        </w:r>
      </w:ins>
      <w:ins w:id="25" w:author="Hsuanli Lin (林烜立)" w:date="2022-08-10T15:15:00Z">
        <w:r w:rsidR="00F10472" w:rsidRPr="001C0E1B">
          <w:rPr>
            <w:snapToGrid w:val="0"/>
          </w:rPr>
          <w:t>7.2.1.2</w:t>
        </w:r>
        <w:r w:rsidR="00F10472" w:rsidRPr="001C0E1B">
          <w:rPr>
            <w:snapToGrid w:val="0"/>
          </w:rPr>
          <w:tab/>
          <w:t>Test Parameters</w:t>
        </w:r>
      </w:ins>
    </w:p>
    <w:p w14:paraId="76DCB4EA" w14:textId="1C4227C4" w:rsidR="00F10472" w:rsidRPr="001C0E1B" w:rsidRDefault="00F10472" w:rsidP="00F10472">
      <w:pPr>
        <w:rPr>
          <w:ins w:id="26" w:author="Hsuanli Lin (林烜立)" w:date="2022-08-10T15:15:00Z"/>
          <w:rFonts w:eastAsiaTheme="minorEastAsia"/>
        </w:rPr>
      </w:pPr>
      <w:ins w:id="27" w:author="Hsuanli Lin (林烜立)" w:date="2022-08-10T15:15:00Z">
        <w:r w:rsidRPr="001C0E1B">
          <w:rPr>
            <w:rFonts w:eastAsiaTheme="minorEastAsia"/>
          </w:rPr>
          <w:t xml:space="preserve">In this test case all cells are on the same carrier frequency. Supported test configuration are shown in Table </w:t>
        </w:r>
      </w:ins>
      <w:ins w:id="28" w:author="Hsuanli Lin (林烜立)" w:date="2022-08-10T15:19:00Z">
        <w:r w:rsidR="00A906E7">
          <w:rPr>
            <w:rFonts w:eastAsiaTheme="minorEastAsia"/>
          </w:rPr>
          <w:t>A.</w:t>
        </w:r>
        <w:r w:rsidR="00A906E7" w:rsidRPr="00A906E7">
          <w:rPr>
            <w:rFonts w:eastAsiaTheme="minorEastAsia"/>
            <w:highlight w:val="yellow"/>
            <w:rPrChange w:id="29" w:author="Hsuanli Lin (林烜立)" w:date="2022-08-10T15:20:00Z">
              <w:rPr>
                <w:rFonts w:eastAsiaTheme="minorEastAsia"/>
              </w:rPr>
            </w:rPrChange>
          </w:rPr>
          <w:t>X</w:t>
        </w:r>
        <w:r w:rsidR="00A906E7">
          <w:rPr>
            <w:rFonts w:eastAsiaTheme="minorEastAsia"/>
          </w:rPr>
          <w:t>.</w:t>
        </w:r>
      </w:ins>
      <w:ins w:id="30" w:author="Hsuanli Lin (林烜立)" w:date="2022-08-10T15:15:00Z">
        <w:r w:rsidRPr="001C0E1B">
          <w:rPr>
            <w:rFonts w:eastAsiaTheme="minorEastAsia"/>
          </w:rPr>
          <w:t xml:space="preserve">7.2.1.2-1. The absolute accuracy of SS-RSRQ intra-frequency measurement is tested by using the parameters in Table </w:t>
        </w:r>
      </w:ins>
      <w:ins w:id="31" w:author="Hsuanli Lin (林烜立)" w:date="2022-08-10T15:19:00Z">
        <w:r w:rsidR="00A906E7">
          <w:rPr>
            <w:rFonts w:eastAsiaTheme="minorEastAsia"/>
          </w:rPr>
          <w:t>A.</w:t>
        </w:r>
        <w:r w:rsidR="00A906E7" w:rsidRPr="00A906E7">
          <w:rPr>
            <w:rFonts w:eastAsiaTheme="minorEastAsia"/>
            <w:highlight w:val="yellow"/>
            <w:rPrChange w:id="32" w:author="Hsuanli Lin (林烜立)" w:date="2022-08-10T15:20:00Z">
              <w:rPr>
                <w:rFonts w:eastAsiaTheme="minorEastAsia"/>
              </w:rPr>
            </w:rPrChange>
          </w:rPr>
          <w:t>X</w:t>
        </w:r>
        <w:r w:rsidR="00A906E7">
          <w:rPr>
            <w:rFonts w:eastAsiaTheme="minorEastAsia"/>
          </w:rPr>
          <w:t>.</w:t>
        </w:r>
      </w:ins>
      <w:ins w:id="33" w:author="Hsuanli Lin (林烜立)" w:date="2022-08-10T15:15:00Z">
        <w:r w:rsidRPr="001C0E1B">
          <w:rPr>
            <w:rFonts w:eastAsiaTheme="minorEastAsia"/>
          </w:rPr>
          <w:t xml:space="preserve">7.2.1.2-2. In all test cases, Cell 1 is the </w:t>
        </w:r>
        <w:proofErr w:type="spellStart"/>
        <w:proofErr w:type="gramStart"/>
        <w:r w:rsidRPr="001C0E1B">
          <w:rPr>
            <w:rFonts w:eastAsiaTheme="minorEastAsia"/>
          </w:rPr>
          <w:t>PCell</w:t>
        </w:r>
        <w:proofErr w:type="spellEnd"/>
        <w:proofErr w:type="gramEnd"/>
        <w:r w:rsidRPr="001C0E1B">
          <w:rPr>
            <w:rFonts w:eastAsiaTheme="minorEastAsia"/>
          </w:rPr>
          <w:t xml:space="preserve"> and Cell 2 is the target cell. </w:t>
        </w:r>
      </w:ins>
    </w:p>
    <w:p w14:paraId="0C156840" w14:textId="599A5994" w:rsidR="00F10472" w:rsidRPr="001C0E1B" w:rsidRDefault="00F10472" w:rsidP="00F10472">
      <w:pPr>
        <w:pStyle w:val="TH"/>
        <w:rPr>
          <w:ins w:id="34" w:author="Hsuanli Lin (林烜立)" w:date="2022-08-10T15:15:00Z"/>
        </w:rPr>
      </w:pPr>
      <w:ins w:id="35" w:author="Hsuanli Lin (林烜立)" w:date="2022-08-10T15:15:00Z">
        <w:r w:rsidRPr="001C0E1B">
          <w:t xml:space="preserve">Table </w:t>
        </w:r>
      </w:ins>
      <w:ins w:id="36" w:author="Hsuanli Lin (林烜立)" w:date="2022-08-10T15:19:00Z">
        <w:r w:rsidR="00A906E7">
          <w:rPr>
            <w:rFonts w:eastAsiaTheme="minorEastAsia"/>
          </w:rPr>
          <w:t>A.</w:t>
        </w:r>
        <w:r w:rsidR="00A906E7" w:rsidRPr="00A906E7">
          <w:rPr>
            <w:rFonts w:eastAsiaTheme="minorEastAsia"/>
            <w:highlight w:val="yellow"/>
            <w:rPrChange w:id="37" w:author="Hsuanli Lin (林烜立)" w:date="2022-08-10T15:20:00Z">
              <w:rPr>
                <w:rFonts w:eastAsiaTheme="minorEastAsia"/>
              </w:rPr>
            </w:rPrChange>
          </w:rPr>
          <w:t>X</w:t>
        </w:r>
        <w:r w:rsidR="00A906E7">
          <w:rPr>
            <w:rFonts w:eastAsiaTheme="minorEastAsia"/>
          </w:rPr>
          <w:t>.</w:t>
        </w:r>
      </w:ins>
      <w:ins w:id="38" w:author="Hsuanli Lin (林烜立)" w:date="2022-08-10T15:15:00Z">
        <w:r w:rsidRPr="001C0E1B">
          <w:rPr>
            <w:rFonts w:eastAsiaTheme="minorEastAsia"/>
          </w:rPr>
          <w:t>7.2.1.2-1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 w:author="Hsuanli Lin (林烜立)" w:date="2022-08-10T15: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40">
          <w:tblGrid>
            <w:gridCol w:w="2331"/>
            <w:gridCol w:w="7298"/>
          </w:tblGrid>
        </w:tblGridChange>
      </w:tblGrid>
      <w:tr w:rsidR="00F10472" w:rsidRPr="001C0E1B" w14:paraId="1BA7565C" w14:textId="77777777" w:rsidTr="009D28C2">
        <w:trPr>
          <w:ins w:id="41" w:author="Hsuanli Lin (林烜立)" w:date="2022-08-10T15:15:00Z"/>
        </w:trPr>
        <w:tc>
          <w:tcPr>
            <w:tcW w:w="2331" w:type="dxa"/>
            <w:shd w:val="clear" w:color="auto" w:fill="auto"/>
            <w:tcPrChange w:id="42" w:author="Hsuanli Lin (林烜立)" w:date="2022-08-10T15:28:00Z">
              <w:tcPr>
                <w:tcW w:w="2376" w:type="dxa"/>
                <w:shd w:val="clear" w:color="auto" w:fill="auto"/>
              </w:tcPr>
            </w:tcPrChange>
          </w:tcPr>
          <w:p w14:paraId="2C4D20D0" w14:textId="77777777" w:rsidR="00F10472" w:rsidRPr="001C0E1B" w:rsidRDefault="00F10472" w:rsidP="00E2513F">
            <w:pPr>
              <w:pStyle w:val="TAH"/>
              <w:rPr>
                <w:ins w:id="43" w:author="Hsuanli Lin (林烜立)" w:date="2022-08-10T15:15:00Z"/>
              </w:rPr>
            </w:pPr>
            <w:ins w:id="44" w:author="Hsuanli Lin (林烜立)" w:date="2022-08-10T15:15:00Z">
              <w:r w:rsidRPr="001C0E1B">
                <w:t>Config</w:t>
              </w:r>
            </w:ins>
          </w:p>
        </w:tc>
        <w:tc>
          <w:tcPr>
            <w:tcW w:w="7298" w:type="dxa"/>
            <w:shd w:val="clear" w:color="auto" w:fill="auto"/>
            <w:tcPrChange w:id="45" w:author="Hsuanli Lin (林烜立)" w:date="2022-08-10T15:28:00Z">
              <w:tcPr>
                <w:tcW w:w="7481" w:type="dxa"/>
                <w:shd w:val="clear" w:color="auto" w:fill="auto"/>
              </w:tcPr>
            </w:tcPrChange>
          </w:tcPr>
          <w:p w14:paraId="25F0A2EE" w14:textId="77777777" w:rsidR="00F10472" w:rsidRPr="001C0E1B" w:rsidRDefault="00F10472" w:rsidP="00E2513F">
            <w:pPr>
              <w:pStyle w:val="TAH"/>
              <w:rPr>
                <w:ins w:id="46" w:author="Hsuanli Lin (林烜立)" w:date="2022-08-10T15:15:00Z"/>
              </w:rPr>
            </w:pPr>
            <w:ins w:id="47" w:author="Hsuanli Lin (林烜立)" w:date="2022-08-10T15:15:00Z">
              <w:r w:rsidRPr="001C0E1B">
                <w:t>Description</w:t>
              </w:r>
            </w:ins>
          </w:p>
        </w:tc>
      </w:tr>
      <w:tr w:rsidR="00F10472" w:rsidRPr="001C0E1B" w14:paraId="19FC05B0" w14:textId="77777777" w:rsidTr="009D28C2">
        <w:trPr>
          <w:ins w:id="48" w:author="Hsuanli Lin (林烜立)" w:date="2022-08-10T15:15:00Z"/>
        </w:trPr>
        <w:tc>
          <w:tcPr>
            <w:tcW w:w="2331" w:type="dxa"/>
            <w:shd w:val="clear" w:color="auto" w:fill="auto"/>
            <w:tcPrChange w:id="49" w:author="Hsuanli Lin (林烜立)" w:date="2022-08-10T15:28:00Z">
              <w:tcPr>
                <w:tcW w:w="2376" w:type="dxa"/>
                <w:shd w:val="clear" w:color="auto" w:fill="auto"/>
              </w:tcPr>
            </w:tcPrChange>
          </w:tcPr>
          <w:p w14:paraId="7DA8CF59" w14:textId="77777777" w:rsidR="00F10472" w:rsidRPr="001C0E1B" w:rsidRDefault="00F10472" w:rsidP="00E2513F">
            <w:pPr>
              <w:pStyle w:val="TAL"/>
              <w:rPr>
                <w:ins w:id="50" w:author="Hsuanli Lin (林烜立)" w:date="2022-08-10T15:15:00Z"/>
              </w:rPr>
            </w:pPr>
            <w:ins w:id="51" w:author="Hsuanli Lin (林烜立)" w:date="2022-08-10T15:15:00Z">
              <w:r w:rsidRPr="001C0E1B">
                <w:t>1</w:t>
              </w:r>
            </w:ins>
          </w:p>
        </w:tc>
        <w:tc>
          <w:tcPr>
            <w:tcW w:w="7298" w:type="dxa"/>
            <w:shd w:val="clear" w:color="auto" w:fill="auto"/>
            <w:tcPrChange w:id="52" w:author="Hsuanli Lin (林烜立)" w:date="2022-08-10T15:28:00Z">
              <w:tcPr>
                <w:tcW w:w="7481" w:type="dxa"/>
                <w:shd w:val="clear" w:color="auto" w:fill="auto"/>
              </w:tcPr>
            </w:tcPrChange>
          </w:tcPr>
          <w:p w14:paraId="502797EB" w14:textId="77777777" w:rsidR="00F10472" w:rsidRPr="001C0E1B" w:rsidRDefault="00F10472" w:rsidP="00E2513F">
            <w:pPr>
              <w:pStyle w:val="TAL"/>
              <w:rPr>
                <w:ins w:id="53" w:author="Hsuanli Lin (林烜立)" w:date="2022-08-10T15:15:00Z"/>
              </w:rPr>
            </w:pPr>
            <w:ins w:id="54" w:author="Hsuanli Lin (林烜立)" w:date="2022-08-10T15:15:00Z">
              <w:r w:rsidRPr="001C0E1B">
                <w:t>NR 15 kHz SSB SCS, 10 MHz bandwidth, FDD duplex mode</w:t>
              </w:r>
            </w:ins>
          </w:p>
        </w:tc>
      </w:tr>
      <w:tr w:rsidR="00F10472" w:rsidRPr="001C0E1B" w14:paraId="27F62FED" w14:textId="77777777" w:rsidTr="009D28C2">
        <w:trPr>
          <w:ins w:id="55" w:author="Hsuanli Lin (林烜立)" w:date="2022-08-10T15:15:00Z"/>
        </w:trPr>
        <w:tc>
          <w:tcPr>
            <w:tcW w:w="9629" w:type="dxa"/>
            <w:gridSpan w:val="2"/>
            <w:shd w:val="clear" w:color="auto" w:fill="auto"/>
            <w:tcPrChange w:id="56" w:author="Hsuanli Lin (林烜立)" w:date="2022-08-10T15:28:00Z">
              <w:tcPr>
                <w:tcW w:w="9857" w:type="dxa"/>
                <w:gridSpan w:val="2"/>
                <w:shd w:val="clear" w:color="auto" w:fill="auto"/>
              </w:tcPr>
            </w:tcPrChange>
          </w:tcPr>
          <w:p w14:paraId="353E0943" w14:textId="77777777" w:rsidR="00F10472" w:rsidRPr="001C0E1B" w:rsidRDefault="00F10472" w:rsidP="00E2513F">
            <w:pPr>
              <w:pStyle w:val="TAN"/>
              <w:rPr>
                <w:ins w:id="57" w:author="Hsuanli Lin (林烜立)" w:date="2022-08-10T15:15:00Z"/>
              </w:rPr>
            </w:pPr>
            <w:ins w:id="58" w:author="Hsuanli Lin (林烜立)" w:date="2022-08-10T15:15:00Z">
              <w:r w:rsidRPr="001C0E1B">
                <w:t>Note:</w:t>
              </w:r>
              <w:r w:rsidRPr="001C0E1B">
                <w:tab/>
                <w:t>The UE is only required to be tested in one of the supported test configurations</w:t>
              </w:r>
            </w:ins>
          </w:p>
        </w:tc>
      </w:tr>
    </w:tbl>
    <w:p w14:paraId="2A994FBF" w14:textId="77777777" w:rsidR="00F10472" w:rsidRPr="001C0E1B" w:rsidRDefault="00F10472" w:rsidP="00F10472">
      <w:pPr>
        <w:rPr>
          <w:ins w:id="59" w:author="Hsuanli Lin (林烜立)" w:date="2022-08-10T15:15:00Z"/>
        </w:rPr>
      </w:pPr>
    </w:p>
    <w:p w14:paraId="56951226" w14:textId="5F818FD5" w:rsidR="00F10472" w:rsidRPr="001C0E1B" w:rsidRDefault="00F10472" w:rsidP="00F10472">
      <w:pPr>
        <w:pStyle w:val="TH"/>
        <w:rPr>
          <w:ins w:id="60" w:author="Hsuanli Lin (林烜立)" w:date="2022-08-10T15:15:00Z"/>
        </w:rPr>
      </w:pPr>
      <w:ins w:id="61" w:author="Hsuanli Lin (林烜立)" w:date="2022-08-10T15:15:00Z">
        <w:r w:rsidRPr="001C0E1B">
          <w:lastRenderedPageBreak/>
          <w:t xml:space="preserve">Table </w:t>
        </w:r>
      </w:ins>
      <w:ins w:id="62" w:author="Hsuanli Lin (林烜立)" w:date="2022-08-10T15:19:00Z">
        <w:r w:rsidR="00A906E7">
          <w:rPr>
            <w:rFonts w:eastAsiaTheme="minorEastAsia"/>
          </w:rPr>
          <w:t>A</w:t>
        </w:r>
        <w:r w:rsidR="00A906E7" w:rsidRPr="00A906E7">
          <w:rPr>
            <w:rFonts w:eastAsiaTheme="minorEastAsia"/>
            <w:highlight w:val="yellow"/>
            <w:rPrChange w:id="63" w:author="Hsuanli Lin (林烜立)" w:date="2022-08-10T15:20:00Z">
              <w:rPr>
                <w:rFonts w:eastAsiaTheme="minorEastAsia"/>
              </w:rPr>
            </w:rPrChange>
          </w:rPr>
          <w:t>.X.</w:t>
        </w:r>
      </w:ins>
      <w:ins w:id="64" w:author="Hsuanli Lin (林烜立)" w:date="2022-08-10T15:15:00Z">
        <w:r w:rsidRPr="001C0E1B">
          <w:rPr>
            <w:rFonts w:eastAsiaTheme="minorEastAsia"/>
          </w:rPr>
          <w:t>7.2.1.2-2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F10472" w:rsidRPr="001C0E1B" w14:paraId="36404429" w14:textId="77777777" w:rsidTr="00E2513F">
        <w:trPr>
          <w:trHeight w:val="187"/>
          <w:jc w:val="center"/>
          <w:ins w:id="65" w:author="Hsuanli Lin (林烜立)" w:date="2022-08-10T15:15: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FE62BC0" w14:textId="77777777" w:rsidR="00F10472" w:rsidRPr="001C0E1B" w:rsidRDefault="00F10472" w:rsidP="00E2513F">
            <w:pPr>
              <w:pStyle w:val="TAH"/>
              <w:rPr>
                <w:ins w:id="66" w:author="Hsuanli Lin (林烜立)" w:date="2022-08-10T15:15:00Z"/>
              </w:rPr>
            </w:pPr>
            <w:ins w:id="67" w:author="Hsuanli Lin (林烜立)" w:date="2022-08-10T15:15:00Z">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2C292677" w14:textId="77777777" w:rsidR="00F10472" w:rsidRPr="001C0E1B" w:rsidRDefault="00F10472" w:rsidP="00E2513F">
            <w:pPr>
              <w:pStyle w:val="TAH"/>
              <w:rPr>
                <w:ins w:id="68" w:author="Hsuanli Lin (林烜立)" w:date="2022-08-10T15:15:00Z"/>
              </w:rPr>
            </w:pPr>
            <w:ins w:id="69" w:author="Hsuanli Lin (林烜立)" w:date="2022-08-10T15:15: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1B5622C" w14:textId="77777777" w:rsidR="00F10472" w:rsidRPr="001C0E1B" w:rsidRDefault="00F10472" w:rsidP="00E2513F">
            <w:pPr>
              <w:pStyle w:val="TAH"/>
              <w:rPr>
                <w:ins w:id="70" w:author="Hsuanli Lin (林烜立)" w:date="2022-08-10T15:15:00Z"/>
              </w:rPr>
            </w:pPr>
            <w:ins w:id="71" w:author="Hsuanli Lin (林烜立)" w:date="2022-08-10T15:15: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683FBA3" w14:textId="77777777" w:rsidR="00F10472" w:rsidRPr="001C0E1B" w:rsidRDefault="00F10472" w:rsidP="00E2513F">
            <w:pPr>
              <w:pStyle w:val="TAH"/>
              <w:rPr>
                <w:ins w:id="72" w:author="Hsuanli Lin (林烜立)" w:date="2022-08-10T15:15:00Z"/>
              </w:rPr>
            </w:pPr>
            <w:ins w:id="73" w:author="Hsuanli Lin (林烜立)" w:date="2022-08-10T15:15: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0598B42" w14:textId="77777777" w:rsidR="00F10472" w:rsidRPr="001C0E1B" w:rsidRDefault="00F10472" w:rsidP="00E2513F">
            <w:pPr>
              <w:pStyle w:val="TAH"/>
              <w:rPr>
                <w:ins w:id="74" w:author="Hsuanli Lin (林烜立)" w:date="2022-08-10T15:15:00Z"/>
              </w:rPr>
            </w:pPr>
            <w:ins w:id="75" w:author="Hsuanli Lin (林烜立)" w:date="2022-08-10T15:15:00Z">
              <w:r w:rsidRPr="001C0E1B">
                <w:t>Test 3</w:t>
              </w:r>
            </w:ins>
          </w:p>
        </w:tc>
      </w:tr>
      <w:tr w:rsidR="00F10472" w:rsidRPr="001C0E1B" w14:paraId="64D44B1D" w14:textId="77777777" w:rsidTr="00E2513F">
        <w:trPr>
          <w:trHeight w:val="187"/>
          <w:jc w:val="center"/>
          <w:ins w:id="76" w:author="Hsuanli Lin (林烜立)" w:date="2022-08-10T15:15: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A83A2FF" w14:textId="77777777" w:rsidR="00F10472" w:rsidRPr="001C0E1B" w:rsidRDefault="00F10472" w:rsidP="00E2513F">
            <w:pPr>
              <w:pStyle w:val="TAH"/>
              <w:rPr>
                <w:ins w:id="77" w:author="Hsuanli Lin (林烜立)" w:date="2022-08-10T15:15: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07110322" w14:textId="77777777" w:rsidR="00F10472" w:rsidRPr="001C0E1B" w:rsidRDefault="00F10472" w:rsidP="00E2513F">
            <w:pPr>
              <w:pStyle w:val="TAH"/>
              <w:rPr>
                <w:ins w:id="78" w:author="Hsuanli Lin (林烜立)" w:date="2022-08-10T15:15: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32B1D172" w14:textId="77777777" w:rsidR="00F10472" w:rsidRPr="001C0E1B" w:rsidRDefault="00F10472" w:rsidP="00E2513F">
            <w:pPr>
              <w:pStyle w:val="TAH"/>
              <w:rPr>
                <w:ins w:id="79" w:author="Hsuanli Lin (林烜立)" w:date="2022-08-10T15:15:00Z"/>
              </w:rPr>
            </w:pPr>
            <w:ins w:id="80" w:author="Hsuanli Lin (林烜立)" w:date="2022-08-10T15:15: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ABCCEB0" w14:textId="77777777" w:rsidR="00F10472" w:rsidRPr="001C0E1B" w:rsidRDefault="00F10472" w:rsidP="00E2513F">
            <w:pPr>
              <w:pStyle w:val="TAH"/>
              <w:rPr>
                <w:ins w:id="81" w:author="Hsuanli Lin (林烜立)" w:date="2022-08-10T15:15:00Z"/>
              </w:rPr>
            </w:pPr>
            <w:ins w:id="82" w:author="Hsuanli Lin (林烜立)" w:date="2022-08-10T15:15: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85232B1" w14:textId="77777777" w:rsidR="00F10472" w:rsidRPr="001C0E1B" w:rsidRDefault="00F10472" w:rsidP="00E2513F">
            <w:pPr>
              <w:pStyle w:val="TAH"/>
              <w:rPr>
                <w:ins w:id="83" w:author="Hsuanli Lin (林烜立)" w:date="2022-08-10T15:15:00Z"/>
              </w:rPr>
            </w:pPr>
            <w:ins w:id="84" w:author="Hsuanli Lin (林烜立)" w:date="2022-08-10T15:15: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46F9AB3" w14:textId="77777777" w:rsidR="00F10472" w:rsidRPr="001C0E1B" w:rsidRDefault="00F10472" w:rsidP="00E2513F">
            <w:pPr>
              <w:pStyle w:val="TAH"/>
              <w:rPr>
                <w:ins w:id="85" w:author="Hsuanli Lin (林烜立)" w:date="2022-08-10T15:15:00Z"/>
              </w:rPr>
            </w:pPr>
            <w:ins w:id="86" w:author="Hsuanli Lin (林烜立)" w:date="2022-08-10T15:15: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88E9C2B" w14:textId="77777777" w:rsidR="00F10472" w:rsidRPr="001C0E1B" w:rsidRDefault="00F10472" w:rsidP="00E2513F">
            <w:pPr>
              <w:pStyle w:val="TAH"/>
              <w:rPr>
                <w:ins w:id="87" w:author="Hsuanli Lin (林烜立)" w:date="2022-08-10T15:15:00Z"/>
              </w:rPr>
            </w:pPr>
            <w:ins w:id="88" w:author="Hsuanli Lin (林烜立)" w:date="2022-08-10T15:15: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520A00FA" w14:textId="77777777" w:rsidR="00F10472" w:rsidRPr="001C0E1B" w:rsidRDefault="00F10472" w:rsidP="00E2513F">
            <w:pPr>
              <w:pStyle w:val="TAH"/>
              <w:rPr>
                <w:ins w:id="89" w:author="Hsuanli Lin (林烜立)" w:date="2022-08-10T15:15:00Z"/>
              </w:rPr>
            </w:pPr>
            <w:ins w:id="90" w:author="Hsuanli Lin (林烜立)" w:date="2022-08-10T15:15:00Z">
              <w:r w:rsidRPr="001C0E1B">
                <w:t>Cell 2</w:t>
              </w:r>
            </w:ins>
          </w:p>
        </w:tc>
      </w:tr>
      <w:tr w:rsidR="00F10472" w:rsidRPr="001C0E1B" w14:paraId="05E5AD53" w14:textId="77777777" w:rsidTr="00E2513F">
        <w:trPr>
          <w:trHeight w:val="187"/>
          <w:jc w:val="center"/>
          <w:ins w:id="91"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hideMark/>
          </w:tcPr>
          <w:p w14:paraId="3F527EA3" w14:textId="77777777" w:rsidR="00F10472" w:rsidRPr="001C0E1B" w:rsidRDefault="00F10472" w:rsidP="00E2513F">
            <w:pPr>
              <w:pStyle w:val="TAL"/>
              <w:rPr>
                <w:ins w:id="92" w:author="Hsuanli Lin (林烜立)" w:date="2022-08-10T15:15:00Z"/>
              </w:rPr>
            </w:pPr>
            <w:ins w:id="93" w:author="Hsuanli Lin (林烜立)" w:date="2022-08-10T15:15: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5AD10AA8" w14:textId="77777777" w:rsidR="00F10472" w:rsidRPr="001C0E1B" w:rsidRDefault="00F10472" w:rsidP="00E2513F">
            <w:pPr>
              <w:pStyle w:val="TAC"/>
              <w:rPr>
                <w:ins w:id="94" w:author="Hsuanli Lin (林烜立)" w:date="2022-08-10T15:15: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2092A7E6" w14:textId="77777777" w:rsidR="00F10472" w:rsidRPr="001C0E1B" w:rsidRDefault="00F10472" w:rsidP="00E2513F">
            <w:pPr>
              <w:pStyle w:val="TAC"/>
              <w:rPr>
                <w:ins w:id="95" w:author="Hsuanli Lin (林烜立)" w:date="2022-08-10T15:15:00Z"/>
              </w:rPr>
            </w:pPr>
            <w:ins w:id="96" w:author="Hsuanli Lin (林烜立)" w:date="2022-08-10T15:15: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353FE65E" w14:textId="77777777" w:rsidR="00F10472" w:rsidRPr="001C0E1B" w:rsidRDefault="00F10472" w:rsidP="00E2513F">
            <w:pPr>
              <w:pStyle w:val="TAC"/>
              <w:rPr>
                <w:ins w:id="97" w:author="Hsuanli Lin (林烜立)" w:date="2022-08-10T15:15:00Z"/>
              </w:rPr>
            </w:pPr>
            <w:ins w:id="98" w:author="Hsuanli Lin (林烜立)" w:date="2022-08-10T15:15: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6F756662" w14:textId="77777777" w:rsidR="00F10472" w:rsidRPr="001C0E1B" w:rsidRDefault="00F10472" w:rsidP="00E2513F">
            <w:pPr>
              <w:pStyle w:val="TAC"/>
              <w:rPr>
                <w:ins w:id="99" w:author="Hsuanli Lin (林烜立)" w:date="2022-08-10T15:15:00Z"/>
              </w:rPr>
            </w:pPr>
            <w:ins w:id="100" w:author="Hsuanli Lin (林烜立)" w:date="2022-08-10T15:15:00Z">
              <w:r w:rsidRPr="001C0E1B">
                <w:t>freq1</w:t>
              </w:r>
            </w:ins>
          </w:p>
        </w:tc>
      </w:tr>
      <w:tr w:rsidR="00F10472" w:rsidRPr="001C0E1B" w14:paraId="29362C8A" w14:textId="77777777" w:rsidTr="00E2513F">
        <w:trPr>
          <w:trHeight w:val="187"/>
          <w:jc w:val="center"/>
          <w:ins w:id="101"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5736F609" w14:textId="77777777" w:rsidR="00F10472" w:rsidRPr="001C0E1B" w:rsidRDefault="00F10472" w:rsidP="00E2513F">
            <w:pPr>
              <w:pStyle w:val="TAL"/>
              <w:rPr>
                <w:ins w:id="102" w:author="Hsuanli Lin (林烜立)" w:date="2022-08-10T15:15:00Z"/>
              </w:rPr>
            </w:pPr>
            <w:ins w:id="103" w:author="Hsuanli Lin (林烜立)" w:date="2022-08-10T15:15:00Z">
              <w:r w:rsidRPr="001C0E1B">
                <w:t>Duplex mode</w:t>
              </w:r>
            </w:ins>
          </w:p>
        </w:tc>
        <w:tc>
          <w:tcPr>
            <w:tcW w:w="1701" w:type="dxa"/>
            <w:tcBorders>
              <w:top w:val="single" w:sz="4" w:space="0" w:color="auto"/>
              <w:left w:val="single" w:sz="4" w:space="0" w:color="auto"/>
              <w:right w:val="single" w:sz="4" w:space="0" w:color="auto"/>
            </w:tcBorders>
          </w:tcPr>
          <w:p w14:paraId="7289898A" w14:textId="77777777" w:rsidR="00F10472" w:rsidRPr="001C0E1B" w:rsidRDefault="00F10472" w:rsidP="00E2513F">
            <w:pPr>
              <w:pStyle w:val="TAL"/>
              <w:rPr>
                <w:ins w:id="104" w:author="Hsuanli Lin (林烜立)" w:date="2022-08-10T15:15:00Z"/>
              </w:rPr>
            </w:pPr>
            <w:ins w:id="105" w:author="Hsuanli Lin (林烜立)" w:date="2022-08-10T15:15:00Z">
              <w:r w:rsidRPr="001C0E1B">
                <w:t>Config 1</w:t>
              </w:r>
            </w:ins>
          </w:p>
        </w:tc>
        <w:tc>
          <w:tcPr>
            <w:tcW w:w="1128" w:type="dxa"/>
            <w:tcBorders>
              <w:top w:val="single" w:sz="4" w:space="0" w:color="auto"/>
              <w:left w:val="single" w:sz="4" w:space="0" w:color="auto"/>
              <w:bottom w:val="nil"/>
              <w:right w:val="single" w:sz="4" w:space="0" w:color="auto"/>
            </w:tcBorders>
            <w:shd w:val="clear" w:color="auto" w:fill="auto"/>
          </w:tcPr>
          <w:p w14:paraId="216E5DE8" w14:textId="77777777" w:rsidR="00F10472" w:rsidRPr="001C0E1B" w:rsidRDefault="00F10472" w:rsidP="00E2513F">
            <w:pPr>
              <w:pStyle w:val="TAC"/>
              <w:rPr>
                <w:ins w:id="106" w:author="Hsuanli Lin (林烜立)" w:date="2022-08-10T15:15:00Z"/>
              </w:rPr>
            </w:pPr>
          </w:p>
        </w:tc>
        <w:tc>
          <w:tcPr>
            <w:tcW w:w="4663" w:type="dxa"/>
            <w:gridSpan w:val="12"/>
            <w:tcBorders>
              <w:top w:val="single" w:sz="4" w:space="0" w:color="auto"/>
              <w:left w:val="single" w:sz="4" w:space="0" w:color="auto"/>
              <w:bottom w:val="single" w:sz="4" w:space="0" w:color="auto"/>
              <w:right w:val="single" w:sz="4" w:space="0" w:color="auto"/>
            </w:tcBorders>
          </w:tcPr>
          <w:p w14:paraId="221560FA" w14:textId="77777777" w:rsidR="00F10472" w:rsidRPr="001C0E1B" w:rsidRDefault="00F10472" w:rsidP="00E2513F">
            <w:pPr>
              <w:pStyle w:val="TAC"/>
              <w:rPr>
                <w:ins w:id="107" w:author="Hsuanli Lin (林烜立)" w:date="2022-08-10T15:15:00Z"/>
              </w:rPr>
            </w:pPr>
            <w:ins w:id="108" w:author="Hsuanli Lin (林烜立)" w:date="2022-08-10T15:15:00Z">
              <w:r w:rsidRPr="001C0E1B">
                <w:t>FDD</w:t>
              </w:r>
            </w:ins>
          </w:p>
        </w:tc>
      </w:tr>
      <w:tr w:rsidR="00F10472" w:rsidRPr="001C0E1B" w14:paraId="4AA1D253" w14:textId="77777777" w:rsidTr="00E2513F">
        <w:trPr>
          <w:trHeight w:val="187"/>
          <w:jc w:val="center"/>
          <w:ins w:id="109"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286A0011" w14:textId="77777777" w:rsidR="00F10472" w:rsidRPr="001C0E1B" w:rsidRDefault="00F10472" w:rsidP="00E2513F">
            <w:pPr>
              <w:pStyle w:val="TAL"/>
              <w:rPr>
                <w:ins w:id="110" w:author="Hsuanli Lin (林烜立)" w:date="2022-08-10T15:15:00Z"/>
              </w:rPr>
            </w:pPr>
            <w:proofErr w:type="spellStart"/>
            <w:ins w:id="111" w:author="Hsuanli Lin (林烜立)" w:date="2022-08-10T15:15:00Z">
              <w:r w:rsidRPr="001C0E1B">
                <w:t>BW</w:t>
              </w:r>
              <w:r w:rsidRPr="001C0E1B">
                <w:rPr>
                  <w:vertAlign w:val="subscript"/>
                </w:rPr>
                <w:t>channel</w:t>
              </w:r>
              <w:proofErr w:type="spellEnd"/>
            </w:ins>
          </w:p>
        </w:tc>
        <w:tc>
          <w:tcPr>
            <w:tcW w:w="1701" w:type="dxa"/>
            <w:tcBorders>
              <w:top w:val="single" w:sz="4" w:space="0" w:color="auto"/>
              <w:left w:val="single" w:sz="4" w:space="0" w:color="auto"/>
              <w:right w:val="single" w:sz="4" w:space="0" w:color="auto"/>
            </w:tcBorders>
          </w:tcPr>
          <w:p w14:paraId="05915190" w14:textId="77777777" w:rsidR="00F10472" w:rsidRPr="001C0E1B" w:rsidRDefault="00F10472" w:rsidP="00E2513F">
            <w:pPr>
              <w:pStyle w:val="TAL"/>
              <w:rPr>
                <w:ins w:id="112" w:author="Hsuanli Lin (林烜立)" w:date="2022-08-10T15:15:00Z"/>
              </w:rPr>
            </w:pPr>
            <w:ins w:id="113" w:author="Hsuanli Lin (林烜立)" w:date="2022-08-10T15:15:00Z">
              <w:r w:rsidRPr="001C0E1B">
                <w:t>Config</w:t>
              </w:r>
              <w:r w:rsidRPr="001C0E1B">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shd w:val="clear" w:color="auto" w:fill="auto"/>
          </w:tcPr>
          <w:p w14:paraId="32F2BC6F" w14:textId="77777777" w:rsidR="00F10472" w:rsidRPr="001C0E1B" w:rsidRDefault="00F10472" w:rsidP="00E2513F">
            <w:pPr>
              <w:pStyle w:val="TAC"/>
              <w:rPr>
                <w:ins w:id="114" w:author="Hsuanli Lin (林烜立)" w:date="2022-08-10T15:15:00Z"/>
              </w:rPr>
            </w:pPr>
            <w:ins w:id="115" w:author="Hsuanli Lin (林烜立)" w:date="2022-08-10T15:15:00Z">
              <w:r w:rsidRPr="001C0E1B">
                <w:t>MHz</w:t>
              </w:r>
            </w:ins>
          </w:p>
        </w:tc>
        <w:tc>
          <w:tcPr>
            <w:tcW w:w="4663" w:type="dxa"/>
            <w:gridSpan w:val="12"/>
            <w:tcBorders>
              <w:top w:val="single" w:sz="4" w:space="0" w:color="auto"/>
              <w:left w:val="single" w:sz="4" w:space="0" w:color="auto"/>
              <w:right w:val="single" w:sz="4" w:space="0" w:color="auto"/>
            </w:tcBorders>
          </w:tcPr>
          <w:p w14:paraId="2533ADDE" w14:textId="77777777" w:rsidR="00F10472" w:rsidRPr="001C0E1B" w:rsidRDefault="00F10472" w:rsidP="00E2513F">
            <w:pPr>
              <w:pStyle w:val="TAC"/>
              <w:rPr>
                <w:ins w:id="116" w:author="Hsuanli Lin (林烜立)" w:date="2022-08-10T15:15:00Z"/>
                <w:rFonts w:eastAsia="Malgun Gothic"/>
                <w:szCs w:val="18"/>
              </w:rPr>
            </w:pPr>
            <w:ins w:id="117" w:author="Hsuanli Lin (林烜立)" w:date="2022-08-10T15:15:00Z">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ins>
          </w:p>
        </w:tc>
      </w:tr>
      <w:tr w:rsidR="00F10472" w:rsidRPr="001C0E1B" w14:paraId="185C42E5" w14:textId="77777777" w:rsidTr="00E2513F">
        <w:trPr>
          <w:trHeight w:val="187"/>
          <w:jc w:val="center"/>
          <w:ins w:id="118" w:author="Hsuanli Lin (林烜立)" w:date="2022-08-10T15:15:00Z"/>
        </w:trPr>
        <w:tc>
          <w:tcPr>
            <w:tcW w:w="2102" w:type="dxa"/>
            <w:gridSpan w:val="3"/>
            <w:tcBorders>
              <w:left w:val="single" w:sz="4" w:space="0" w:color="auto"/>
              <w:bottom w:val="single" w:sz="4" w:space="0" w:color="auto"/>
              <w:right w:val="single" w:sz="4" w:space="0" w:color="auto"/>
            </w:tcBorders>
            <w:shd w:val="clear" w:color="auto" w:fill="auto"/>
          </w:tcPr>
          <w:p w14:paraId="246A9071" w14:textId="77777777" w:rsidR="00F10472" w:rsidRPr="001C0E1B" w:rsidRDefault="00F10472" w:rsidP="00E2513F">
            <w:pPr>
              <w:pStyle w:val="TAL"/>
              <w:rPr>
                <w:ins w:id="119" w:author="Hsuanli Lin (林烜立)" w:date="2022-08-10T15:15:00Z"/>
              </w:rPr>
            </w:pPr>
            <w:ins w:id="120" w:author="Hsuanli Lin (林烜立)" w:date="2022-08-10T15:15:00Z">
              <w:r w:rsidRPr="001C0E1B">
                <w:t>Gap Pattern ID</w:t>
              </w:r>
            </w:ins>
          </w:p>
        </w:tc>
        <w:tc>
          <w:tcPr>
            <w:tcW w:w="1701" w:type="dxa"/>
            <w:tcBorders>
              <w:left w:val="single" w:sz="4" w:space="0" w:color="auto"/>
              <w:right w:val="single" w:sz="4" w:space="0" w:color="auto"/>
            </w:tcBorders>
          </w:tcPr>
          <w:p w14:paraId="2733F96C" w14:textId="77777777" w:rsidR="00F10472" w:rsidRPr="001C0E1B" w:rsidRDefault="00F10472" w:rsidP="00E2513F">
            <w:pPr>
              <w:pStyle w:val="TAL"/>
              <w:rPr>
                <w:ins w:id="121" w:author="Hsuanli Lin (林烜立)" w:date="2022-08-10T15:15:00Z"/>
              </w:rPr>
            </w:pPr>
          </w:p>
        </w:tc>
        <w:tc>
          <w:tcPr>
            <w:tcW w:w="1128" w:type="dxa"/>
            <w:tcBorders>
              <w:left w:val="single" w:sz="4" w:space="0" w:color="auto"/>
              <w:right w:val="single" w:sz="4" w:space="0" w:color="auto"/>
            </w:tcBorders>
          </w:tcPr>
          <w:p w14:paraId="0FF46AD2" w14:textId="77777777" w:rsidR="00F10472" w:rsidRPr="001C0E1B" w:rsidRDefault="00F10472" w:rsidP="00E2513F">
            <w:pPr>
              <w:pStyle w:val="TAC"/>
              <w:rPr>
                <w:ins w:id="122" w:author="Hsuanli Lin (林烜立)" w:date="2022-08-10T15:15:00Z"/>
              </w:rPr>
            </w:pPr>
          </w:p>
        </w:tc>
        <w:tc>
          <w:tcPr>
            <w:tcW w:w="4663" w:type="dxa"/>
            <w:gridSpan w:val="12"/>
            <w:tcBorders>
              <w:left w:val="single" w:sz="4" w:space="0" w:color="auto"/>
              <w:right w:val="single" w:sz="4" w:space="0" w:color="auto"/>
            </w:tcBorders>
          </w:tcPr>
          <w:p w14:paraId="2EB2B1D0" w14:textId="77777777" w:rsidR="00F10472" w:rsidRPr="001C0E1B" w:rsidRDefault="00F10472" w:rsidP="00E2513F">
            <w:pPr>
              <w:pStyle w:val="TAC"/>
              <w:rPr>
                <w:ins w:id="123" w:author="Hsuanli Lin (林烜立)" w:date="2022-08-10T15:15:00Z"/>
                <w:rFonts w:eastAsia="Malgun Gothic"/>
                <w:szCs w:val="18"/>
              </w:rPr>
            </w:pPr>
            <w:ins w:id="124" w:author="Hsuanli Lin (林烜立)" w:date="2022-08-10T15:15:00Z">
              <w:r w:rsidRPr="001C0E1B">
                <w:rPr>
                  <w:rFonts w:eastAsia="Malgun Gothic"/>
                  <w:szCs w:val="18"/>
                </w:rPr>
                <w:t>0</w:t>
              </w:r>
            </w:ins>
          </w:p>
        </w:tc>
      </w:tr>
      <w:tr w:rsidR="00F10472" w:rsidRPr="001C0E1B" w14:paraId="55ACA899" w14:textId="77777777" w:rsidTr="00E2513F">
        <w:trPr>
          <w:trHeight w:val="187"/>
          <w:jc w:val="center"/>
          <w:ins w:id="125"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267F05DD" w14:textId="77777777" w:rsidR="00F10472" w:rsidRPr="001C0E1B" w:rsidRDefault="00F10472" w:rsidP="00E2513F">
            <w:pPr>
              <w:pStyle w:val="TAL"/>
              <w:rPr>
                <w:ins w:id="126" w:author="Hsuanli Lin (林烜立)" w:date="2022-08-10T15:15:00Z"/>
              </w:rPr>
            </w:pPr>
            <w:ins w:id="127" w:author="Hsuanli Lin (林烜立)" w:date="2022-08-10T15:15:00Z">
              <w:r w:rsidRPr="001C0E1B">
                <w:t>BWP configuration</w:t>
              </w:r>
            </w:ins>
          </w:p>
        </w:tc>
        <w:tc>
          <w:tcPr>
            <w:tcW w:w="1701" w:type="dxa"/>
            <w:tcBorders>
              <w:left w:val="single" w:sz="4" w:space="0" w:color="auto"/>
              <w:bottom w:val="single" w:sz="4" w:space="0" w:color="auto"/>
              <w:right w:val="single" w:sz="4" w:space="0" w:color="auto"/>
            </w:tcBorders>
          </w:tcPr>
          <w:p w14:paraId="7210AB60" w14:textId="77777777" w:rsidR="00F10472" w:rsidRPr="001C0E1B" w:rsidRDefault="00F10472" w:rsidP="00E2513F">
            <w:pPr>
              <w:pStyle w:val="TAL"/>
              <w:rPr>
                <w:ins w:id="128" w:author="Hsuanli Lin (林烜立)" w:date="2022-08-10T15:15:00Z"/>
              </w:rPr>
            </w:pPr>
            <w:ins w:id="129" w:author="Hsuanli Lin (林烜立)" w:date="2022-08-10T15:15:00Z">
              <w:r w:rsidRPr="001C0E1B">
                <w:t>Initial DL BWP</w:t>
              </w:r>
            </w:ins>
          </w:p>
        </w:tc>
        <w:tc>
          <w:tcPr>
            <w:tcW w:w="1128" w:type="dxa"/>
            <w:tcBorders>
              <w:left w:val="single" w:sz="4" w:space="0" w:color="auto"/>
              <w:bottom w:val="nil"/>
              <w:right w:val="single" w:sz="4" w:space="0" w:color="auto"/>
            </w:tcBorders>
            <w:shd w:val="clear" w:color="auto" w:fill="auto"/>
          </w:tcPr>
          <w:p w14:paraId="048B75A5" w14:textId="77777777" w:rsidR="00F10472" w:rsidRPr="001C0E1B" w:rsidRDefault="00F10472" w:rsidP="00E2513F">
            <w:pPr>
              <w:pStyle w:val="TAC"/>
              <w:rPr>
                <w:ins w:id="130" w:author="Hsuanli Lin (林烜立)" w:date="2022-08-10T15:15:00Z"/>
              </w:rPr>
            </w:pPr>
          </w:p>
        </w:tc>
        <w:tc>
          <w:tcPr>
            <w:tcW w:w="4663" w:type="dxa"/>
            <w:gridSpan w:val="12"/>
            <w:tcBorders>
              <w:left w:val="single" w:sz="4" w:space="0" w:color="auto"/>
              <w:bottom w:val="single" w:sz="4" w:space="0" w:color="auto"/>
              <w:right w:val="single" w:sz="4" w:space="0" w:color="auto"/>
            </w:tcBorders>
          </w:tcPr>
          <w:p w14:paraId="752CE07A" w14:textId="77777777" w:rsidR="00F10472" w:rsidRPr="001C0E1B" w:rsidRDefault="00F10472" w:rsidP="00E2513F">
            <w:pPr>
              <w:pStyle w:val="TAC"/>
              <w:rPr>
                <w:ins w:id="131" w:author="Hsuanli Lin (林烜立)" w:date="2022-08-10T15:15:00Z"/>
                <w:rFonts w:eastAsia="Malgun Gothic"/>
                <w:szCs w:val="18"/>
              </w:rPr>
            </w:pPr>
            <w:ins w:id="132" w:author="Hsuanli Lin (林烜立)" w:date="2022-08-10T15:15:00Z">
              <w:r w:rsidRPr="001C0E1B">
                <w:rPr>
                  <w:rFonts w:eastAsia="Malgun Gothic"/>
                  <w:szCs w:val="18"/>
                </w:rPr>
                <w:t>DLBWP.0.1</w:t>
              </w:r>
            </w:ins>
          </w:p>
        </w:tc>
      </w:tr>
      <w:tr w:rsidR="00F10472" w:rsidRPr="001C0E1B" w14:paraId="5370A3F7" w14:textId="77777777" w:rsidTr="00E2513F">
        <w:trPr>
          <w:trHeight w:val="187"/>
          <w:jc w:val="center"/>
          <w:ins w:id="133" w:author="Hsuanli Lin (林烜立)" w:date="2022-08-10T15:15:00Z"/>
        </w:trPr>
        <w:tc>
          <w:tcPr>
            <w:tcW w:w="2102" w:type="dxa"/>
            <w:gridSpan w:val="3"/>
            <w:tcBorders>
              <w:top w:val="nil"/>
              <w:left w:val="single" w:sz="4" w:space="0" w:color="auto"/>
              <w:bottom w:val="nil"/>
              <w:right w:val="single" w:sz="4" w:space="0" w:color="auto"/>
            </w:tcBorders>
            <w:shd w:val="clear" w:color="auto" w:fill="auto"/>
          </w:tcPr>
          <w:p w14:paraId="5BCCCE39" w14:textId="77777777" w:rsidR="00F10472" w:rsidRPr="001C0E1B" w:rsidRDefault="00F10472" w:rsidP="00E2513F">
            <w:pPr>
              <w:pStyle w:val="TAL"/>
              <w:rPr>
                <w:ins w:id="134" w:author="Hsuanli Lin (林烜立)" w:date="2022-08-10T15:15:00Z"/>
              </w:rPr>
            </w:pPr>
          </w:p>
        </w:tc>
        <w:tc>
          <w:tcPr>
            <w:tcW w:w="1701" w:type="dxa"/>
            <w:tcBorders>
              <w:left w:val="single" w:sz="4" w:space="0" w:color="auto"/>
              <w:bottom w:val="single" w:sz="4" w:space="0" w:color="auto"/>
              <w:right w:val="single" w:sz="4" w:space="0" w:color="auto"/>
            </w:tcBorders>
          </w:tcPr>
          <w:p w14:paraId="5B1035F9" w14:textId="77777777" w:rsidR="00F10472" w:rsidRPr="001C0E1B" w:rsidRDefault="00F10472" w:rsidP="00E2513F">
            <w:pPr>
              <w:pStyle w:val="TAL"/>
              <w:rPr>
                <w:ins w:id="135" w:author="Hsuanli Lin (林烜立)" w:date="2022-08-10T15:15:00Z"/>
              </w:rPr>
            </w:pPr>
            <w:ins w:id="136" w:author="Hsuanli Lin (林烜立)" w:date="2022-08-10T15:15:00Z">
              <w:r w:rsidRPr="001C0E1B">
                <w:t>Dedicated DL BWP</w:t>
              </w:r>
            </w:ins>
          </w:p>
        </w:tc>
        <w:tc>
          <w:tcPr>
            <w:tcW w:w="1128" w:type="dxa"/>
            <w:tcBorders>
              <w:top w:val="nil"/>
              <w:left w:val="single" w:sz="4" w:space="0" w:color="auto"/>
              <w:bottom w:val="nil"/>
              <w:right w:val="single" w:sz="4" w:space="0" w:color="auto"/>
            </w:tcBorders>
            <w:shd w:val="clear" w:color="auto" w:fill="auto"/>
          </w:tcPr>
          <w:p w14:paraId="17F3866C" w14:textId="77777777" w:rsidR="00F10472" w:rsidRPr="001C0E1B" w:rsidRDefault="00F10472" w:rsidP="00E2513F">
            <w:pPr>
              <w:pStyle w:val="TAC"/>
              <w:rPr>
                <w:ins w:id="137" w:author="Hsuanli Lin (林烜立)" w:date="2022-08-10T15:15:00Z"/>
              </w:rPr>
            </w:pPr>
          </w:p>
        </w:tc>
        <w:tc>
          <w:tcPr>
            <w:tcW w:w="4663" w:type="dxa"/>
            <w:gridSpan w:val="12"/>
            <w:tcBorders>
              <w:left w:val="single" w:sz="4" w:space="0" w:color="auto"/>
              <w:bottom w:val="single" w:sz="4" w:space="0" w:color="auto"/>
              <w:right w:val="single" w:sz="4" w:space="0" w:color="auto"/>
            </w:tcBorders>
          </w:tcPr>
          <w:p w14:paraId="7478A576" w14:textId="77777777" w:rsidR="00F10472" w:rsidRPr="001C0E1B" w:rsidRDefault="00F10472" w:rsidP="00E2513F">
            <w:pPr>
              <w:pStyle w:val="TAC"/>
              <w:rPr>
                <w:ins w:id="138" w:author="Hsuanli Lin (林烜立)" w:date="2022-08-10T15:15:00Z"/>
                <w:rFonts w:eastAsia="Malgun Gothic"/>
                <w:szCs w:val="18"/>
              </w:rPr>
            </w:pPr>
            <w:ins w:id="139" w:author="Hsuanli Lin (林烜立)" w:date="2022-08-10T15:15:00Z">
              <w:r w:rsidRPr="001C0E1B">
                <w:rPr>
                  <w:rFonts w:eastAsia="Malgun Gothic"/>
                  <w:szCs w:val="18"/>
                </w:rPr>
                <w:t>DLBWP.1.1</w:t>
              </w:r>
            </w:ins>
          </w:p>
        </w:tc>
      </w:tr>
      <w:tr w:rsidR="00F10472" w:rsidRPr="001C0E1B" w14:paraId="6BCFCC2C" w14:textId="77777777" w:rsidTr="00E2513F">
        <w:trPr>
          <w:trHeight w:val="187"/>
          <w:jc w:val="center"/>
          <w:ins w:id="140" w:author="Hsuanli Lin (林烜立)" w:date="2022-08-10T15:15:00Z"/>
        </w:trPr>
        <w:tc>
          <w:tcPr>
            <w:tcW w:w="2102" w:type="dxa"/>
            <w:gridSpan w:val="3"/>
            <w:tcBorders>
              <w:top w:val="nil"/>
              <w:left w:val="single" w:sz="4" w:space="0" w:color="auto"/>
              <w:bottom w:val="nil"/>
              <w:right w:val="single" w:sz="4" w:space="0" w:color="auto"/>
            </w:tcBorders>
            <w:shd w:val="clear" w:color="auto" w:fill="auto"/>
          </w:tcPr>
          <w:p w14:paraId="234F1D90" w14:textId="77777777" w:rsidR="00F10472" w:rsidRPr="001C0E1B" w:rsidRDefault="00F10472" w:rsidP="00E2513F">
            <w:pPr>
              <w:pStyle w:val="TAL"/>
              <w:rPr>
                <w:ins w:id="141" w:author="Hsuanli Lin (林烜立)" w:date="2022-08-10T15:15:00Z"/>
              </w:rPr>
            </w:pPr>
          </w:p>
        </w:tc>
        <w:tc>
          <w:tcPr>
            <w:tcW w:w="1701" w:type="dxa"/>
            <w:tcBorders>
              <w:left w:val="single" w:sz="4" w:space="0" w:color="auto"/>
              <w:bottom w:val="single" w:sz="4" w:space="0" w:color="auto"/>
              <w:right w:val="single" w:sz="4" w:space="0" w:color="auto"/>
            </w:tcBorders>
          </w:tcPr>
          <w:p w14:paraId="2D2DE731" w14:textId="77777777" w:rsidR="00F10472" w:rsidRPr="001C0E1B" w:rsidRDefault="00F10472" w:rsidP="00E2513F">
            <w:pPr>
              <w:pStyle w:val="TAL"/>
              <w:rPr>
                <w:ins w:id="142" w:author="Hsuanli Lin (林烜立)" w:date="2022-08-10T15:15:00Z"/>
              </w:rPr>
            </w:pPr>
            <w:ins w:id="143" w:author="Hsuanli Lin (林烜立)" w:date="2022-08-10T15:15: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550B2063" w14:textId="77777777" w:rsidR="00F10472" w:rsidRPr="001C0E1B" w:rsidRDefault="00F10472" w:rsidP="00E2513F">
            <w:pPr>
              <w:pStyle w:val="TAC"/>
              <w:rPr>
                <w:ins w:id="144" w:author="Hsuanli Lin (林烜立)" w:date="2022-08-10T15:15:00Z"/>
              </w:rPr>
            </w:pPr>
          </w:p>
        </w:tc>
        <w:tc>
          <w:tcPr>
            <w:tcW w:w="4663" w:type="dxa"/>
            <w:gridSpan w:val="12"/>
            <w:tcBorders>
              <w:left w:val="single" w:sz="4" w:space="0" w:color="auto"/>
              <w:bottom w:val="single" w:sz="4" w:space="0" w:color="auto"/>
              <w:right w:val="single" w:sz="4" w:space="0" w:color="auto"/>
            </w:tcBorders>
          </w:tcPr>
          <w:p w14:paraId="26E64AC9" w14:textId="77777777" w:rsidR="00F10472" w:rsidRPr="001C0E1B" w:rsidRDefault="00F10472" w:rsidP="00E2513F">
            <w:pPr>
              <w:pStyle w:val="TAC"/>
              <w:rPr>
                <w:ins w:id="145" w:author="Hsuanli Lin (林烜立)" w:date="2022-08-10T15:15:00Z"/>
                <w:rFonts w:eastAsia="Malgun Gothic"/>
                <w:szCs w:val="18"/>
              </w:rPr>
            </w:pPr>
            <w:ins w:id="146" w:author="Hsuanli Lin (林烜立)" w:date="2022-08-10T15:15:00Z">
              <w:r w:rsidRPr="001C0E1B">
                <w:rPr>
                  <w:rFonts w:eastAsia="Malgun Gothic"/>
                  <w:szCs w:val="18"/>
                </w:rPr>
                <w:t>ULBWP.0.1</w:t>
              </w:r>
            </w:ins>
          </w:p>
        </w:tc>
      </w:tr>
      <w:tr w:rsidR="00F10472" w:rsidRPr="001C0E1B" w14:paraId="0758896D" w14:textId="77777777" w:rsidTr="00E2513F">
        <w:trPr>
          <w:trHeight w:val="187"/>
          <w:jc w:val="center"/>
          <w:ins w:id="147" w:author="Hsuanli Lin (林烜立)" w:date="2022-08-10T15:15:00Z"/>
        </w:trPr>
        <w:tc>
          <w:tcPr>
            <w:tcW w:w="2102" w:type="dxa"/>
            <w:gridSpan w:val="3"/>
            <w:tcBorders>
              <w:top w:val="nil"/>
              <w:left w:val="single" w:sz="4" w:space="0" w:color="auto"/>
              <w:bottom w:val="single" w:sz="4" w:space="0" w:color="auto"/>
              <w:right w:val="single" w:sz="4" w:space="0" w:color="auto"/>
            </w:tcBorders>
            <w:shd w:val="clear" w:color="auto" w:fill="auto"/>
          </w:tcPr>
          <w:p w14:paraId="1DD894F2" w14:textId="77777777" w:rsidR="00F10472" w:rsidRPr="001C0E1B" w:rsidRDefault="00F10472" w:rsidP="00E2513F">
            <w:pPr>
              <w:pStyle w:val="TAL"/>
              <w:rPr>
                <w:ins w:id="148" w:author="Hsuanli Lin (林烜立)" w:date="2022-08-10T15:15:00Z"/>
              </w:rPr>
            </w:pPr>
          </w:p>
        </w:tc>
        <w:tc>
          <w:tcPr>
            <w:tcW w:w="1701" w:type="dxa"/>
            <w:tcBorders>
              <w:left w:val="single" w:sz="4" w:space="0" w:color="auto"/>
              <w:right w:val="single" w:sz="4" w:space="0" w:color="auto"/>
            </w:tcBorders>
          </w:tcPr>
          <w:p w14:paraId="18D6BD31" w14:textId="77777777" w:rsidR="00F10472" w:rsidRPr="001C0E1B" w:rsidDel="00201469" w:rsidRDefault="00F10472" w:rsidP="00E2513F">
            <w:pPr>
              <w:pStyle w:val="TAL"/>
              <w:rPr>
                <w:ins w:id="149" w:author="Hsuanli Lin (林烜立)" w:date="2022-08-10T15:15:00Z"/>
              </w:rPr>
            </w:pPr>
            <w:ins w:id="150" w:author="Hsuanli Lin (林烜立)" w:date="2022-08-10T15:15:00Z">
              <w:r w:rsidRPr="001C0E1B">
                <w:t>Dedicated UL BWP</w:t>
              </w:r>
            </w:ins>
          </w:p>
        </w:tc>
        <w:tc>
          <w:tcPr>
            <w:tcW w:w="1128" w:type="dxa"/>
            <w:tcBorders>
              <w:left w:val="single" w:sz="4" w:space="0" w:color="auto"/>
              <w:right w:val="single" w:sz="4" w:space="0" w:color="auto"/>
            </w:tcBorders>
          </w:tcPr>
          <w:p w14:paraId="0124B9E6" w14:textId="77777777" w:rsidR="00F10472" w:rsidRPr="001C0E1B" w:rsidRDefault="00F10472" w:rsidP="00E2513F">
            <w:pPr>
              <w:pStyle w:val="TAC"/>
              <w:rPr>
                <w:ins w:id="151" w:author="Hsuanli Lin (林烜立)" w:date="2022-08-10T15:15:00Z"/>
              </w:rPr>
            </w:pPr>
          </w:p>
        </w:tc>
        <w:tc>
          <w:tcPr>
            <w:tcW w:w="4663" w:type="dxa"/>
            <w:gridSpan w:val="12"/>
            <w:tcBorders>
              <w:left w:val="single" w:sz="4" w:space="0" w:color="auto"/>
              <w:right w:val="single" w:sz="4" w:space="0" w:color="auto"/>
            </w:tcBorders>
          </w:tcPr>
          <w:p w14:paraId="78FC6FC3" w14:textId="77777777" w:rsidR="00F10472" w:rsidRPr="001C0E1B" w:rsidDel="00201469" w:rsidRDefault="00F10472" w:rsidP="00E2513F">
            <w:pPr>
              <w:pStyle w:val="TAC"/>
              <w:rPr>
                <w:ins w:id="152" w:author="Hsuanli Lin (林烜立)" w:date="2022-08-10T15:15:00Z"/>
                <w:rFonts w:eastAsia="Malgun Gothic"/>
                <w:szCs w:val="18"/>
              </w:rPr>
            </w:pPr>
            <w:ins w:id="153" w:author="Hsuanli Lin (林烜立)" w:date="2022-08-10T15:15:00Z">
              <w:r w:rsidRPr="001C0E1B">
                <w:rPr>
                  <w:rFonts w:eastAsia="Malgun Gothic"/>
                  <w:szCs w:val="18"/>
                </w:rPr>
                <w:t>ULBWP.1.1</w:t>
              </w:r>
            </w:ins>
          </w:p>
        </w:tc>
      </w:tr>
      <w:tr w:rsidR="00F10472" w:rsidRPr="001C0E1B" w14:paraId="62C1DDFD" w14:textId="77777777" w:rsidTr="00E2513F">
        <w:trPr>
          <w:trHeight w:val="187"/>
          <w:jc w:val="center"/>
          <w:ins w:id="154" w:author="Hsuanli Lin (林烜立)" w:date="2022-08-10T15:15:00Z"/>
        </w:trPr>
        <w:tc>
          <w:tcPr>
            <w:tcW w:w="3803" w:type="dxa"/>
            <w:gridSpan w:val="4"/>
            <w:tcBorders>
              <w:left w:val="single" w:sz="4" w:space="0" w:color="auto"/>
              <w:bottom w:val="single" w:sz="4" w:space="0" w:color="auto"/>
              <w:right w:val="single" w:sz="4" w:space="0" w:color="auto"/>
            </w:tcBorders>
          </w:tcPr>
          <w:p w14:paraId="6A9CC3BB" w14:textId="77777777" w:rsidR="00F10472" w:rsidRPr="001C0E1B" w:rsidRDefault="00F10472" w:rsidP="00E2513F">
            <w:pPr>
              <w:pStyle w:val="TAL"/>
              <w:rPr>
                <w:ins w:id="155" w:author="Hsuanli Lin (林烜立)" w:date="2022-08-10T15:15:00Z"/>
              </w:rPr>
            </w:pPr>
            <w:ins w:id="156" w:author="Hsuanli Lin (林烜立)" w:date="2022-08-10T15:15:00Z">
              <w:r w:rsidRPr="001C0E1B">
                <w:t>DRX Cycle</w:t>
              </w:r>
            </w:ins>
          </w:p>
        </w:tc>
        <w:tc>
          <w:tcPr>
            <w:tcW w:w="1128" w:type="dxa"/>
            <w:tcBorders>
              <w:left w:val="single" w:sz="4" w:space="0" w:color="auto"/>
              <w:bottom w:val="single" w:sz="4" w:space="0" w:color="auto"/>
              <w:right w:val="single" w:sz="4" w:space="0" w:color="auto"/>
            </w:tcBorders>
          </w:tcPr>
          <w:p w14:paraId="1B0DD26C" w14:textId="77777777" w:rsidR="00F10472" w:rsidRPr="001C0E1B" w:rsidRDefault="00F10472" w:rsidP="00E2513F">
            <w:pPr>
              <w:pStyle w:val="TAC"/>
              <w:rPr>
                <w:ins w:id="157" w:author="Hsuanli Lin (林烜立)" w:date="2022-08-10T15:15:00Z"/>
              </w:rPr>
            </w:pPr>
            <w:proofErr w:type="spellStart"/>
            <w:ins w:id="158" w:author="Hsuanli Lin (林烜立)" w:date="2022-08-10T15:15:00Z">
              <w:r w:rsidRPr="001C0E1B">
                <w:t>ms</w:t>
              </w:r>
              <w:proofErr w:type="spellEnd"/>
            </w:ins>
          </w:p>
        </w:tc>
        <w:tc>
          <w:tcPr>
            <w:tcW w:w="4663" w:type="dxa"/>
            <w:gridSpan w:val="12"/>
            <w:tcBorders>
              <w:left w:val="single" w:sz="4" w:space="0" w:color="auto"/>
              <w:bottom w:val="single" w:sz="4" w:space="0" w:color="auto"/>
              <w:right w:val="single" w:sz="4" w:space="0" w:color="auto"/>
            </w:tcBorders>
          </w:tcPr>
          <w:p w14:paraId="7C4E4BE0" w14:textId="77777777" w:rsidR="00F10472" w:rsidRPr="001C0E1B" w:rsidRDefault="00F10472" w:rsidP="00E2513F">
            <w:pPr>
              <w:pStyle w:val="TAC"/>
              <w:rPr>
                <w:ins w:id="159" w:author="Hsuanli Lin (林烜立)" w:date="2022-08-10T15:15:00Z"/>
              </w:rPr>
            </w:pPr>
            <w:ins w:id="160" w:author="Hsuanli Lin (林烜立)" w:date="2022-08-10T15:15:00Z">
              <w:r w:rsidRPr="001C0E1B">
                <w:t>Not Applicable</w:t>
              </w:r>
            </w:ins>
          </w:p>
        </w:tc>
      </w:tr>
      <w:tr w:rsidR="00F10472" w:rsidRPr="001C0E1B" w14:paraId="2B9D2897" w14:textId="77777777" w:rsidTr="00E2513F">
        <w:trPr>
          <w:trHeight w:val="187"/>
          <w:jc w:val="center"/>
          <w:ins w:id="161"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426E1870" w14:textId="77777777" w:rsidR="00F10472" w:rsidRPr="001C0E1B" w:rsidRDefault="00F10472" w:rsidP="00E2513F">
            <w:pPr>
              <w:pStyle w:val="TAL"/>
              <w:rPr>
                <w:ins w:id="162" w:author="Hsuanli Lin (林烜立)" w:date="2022-08-10T15:15:00Z"/>
              </w:rPr>
            </w:pPr>
            <w:ins w:id="163" w:author="Hsuanli Lin (林烜立)" w:date="2022-08-10T15:15: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4AC5F40" w14:textId="77777777" w:rsidR="00F10472" w:rsidRPr="001C0E1B" w:rsidRDefault="00F10472" w:rsidP="00E2513F">
            <w:pPr>
              <w:pStyle w:val="TAL"/>
              <w:rPr>
                <w:ins w:id="164" w:author="Hsuanli Lin (林烜立)" w:date="2022-08-10T15:15:00Z"/>
              </w:rPr>
            </w:pPr>
            <w:ins w:id="165" w:author="Hsuanli Lin (林烜立)" w:date="2022-08-10T15:15:00Z">
              <w:r w:rsidRPr="001C0E1B">
                <w:t>Config</w:t>
              </w:r>
              <w:r w:rsidRPr="001C0E1B">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shd w:val="clear" w:color="auto" w:fill="auto"/>
          </w:tcPr>
          <w:p w14:paraId="33CED691" w14:textId="77777777" w:rsidR="00F10472" w:rsidRPr="001C0E1B" w:rsidRDefault="00F10472" w:rsidP="00E2513F">
            <w:pPr>
              <w:pStyle w:val="TAC"/>
              <w:rPr>
                <w:ins w:id="166" w:author="Hsuanli Lin (林烜立)" w:date="2022-08-10T15:15:00Z"/>
              </w:rPr>
            </w:pPr>
          </w:p>
        </w:tc>
        <w:tc>
          <w:tcPr>
            <w:tcW w:w="817" w:type="dxa"/>
            <w:gridSpan w:val="2"/>
            <w:tcBorders>
              <w:top w:val="single" w:sz="4" w:space="0" w:color="auto"/>
              <w:left w:val="single" w:sz="4" w:space="0" w:color="auto"/>
              <w:right w:val="single" w:sz="4" w:space="0" w:color="auto"/>
            </w:tcBorders>
            <w:hideMark/>
          </w:tcPr>
          <w:p w14:paraId="210A5AFC" w14:textId="77777777" w:rsidR="00F10472" w:rsidRPr="001C0E1B" w:rsidRDefault="00F10472" w:rsidP="00E2513F">
            <w:pPr>
              <w:pStyle w:val="TAC"/>
              <w:rPr>
                <w:ins w:id="167" w:author="Hsuanli Lin (林烜立)" w:date="2022-08-10T15:15:00Z"/>
                <w:sz w:val="16"/>
              </w:rPr>
            </w:pPr>
            <w:ins w:id="168" w:author="Hsuanli Lin (林烜立)" w:date="2022-08-10T15:15:00Z">
              <w:r w:rsidRPr="001C0E1B">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5513503" w14:textId="77777777" w:rsidR="00F10472" w:rsidRPr="001C0E1B" w:rsidRDefault="00F10472" w:rsidP="00E2513F">
            <w:pPr>
              <w:pStyle w:val="TAC"/>
              <w:rPr>
                <w:ins w:id="169" w:author="Hsuanli Lin (林烜立)" w:date="2022-08-10T15:15:00Z"/>
                <w:sz w:val="16"/>
              </w:rPr>
            </w:pPr>
            <w:ins w:id="170" w:author="Hsuanli Lin (林烜立)" w:date="2022-08-10T15:15:00Z">
              <w:r w:rsidRPr="001C0E1B">
                <w:rPr>
                  <w:sz w:val="16"/>
                </w:rPr>
                <w:t>-</w:t>
              </w:r>
            </w:ins>
          </w:p>
        </w:tc>
        <w:tc>
          <w:tcPr>
            <w:tcW w:w="812" w:type="dxa"/>
            <w:gridSpan w:val="2"/>
            <w:tcBorders>
              <w:top w:val="single" w:sz="4" w:space="0" w:color="auto"/>
              <w:left w:val="single" w:sz="4" w:space="0" w:color="auto"/>
              <w:right w:val="single" w:sz="4" w:space="0" w:color="auto"/>
            </w:tcBorders>
            <w:hideMark/>
          </w:tcPr>
          <w:p w14:paraId="376B8829" w14:textId="77777777" w:rsidR="00F10472" w:rsidRPr="001C0E1B" w:rsidRDefault="00F10472" w:rsidP="00E2513F">
            <w:pPr>
              <w:pStyle w:val="TAC"/>
              <w:rPr>
                <w:ins w:id="171" w:author="Hsuanli Lin (林烜立)" w:date="2022-08-10T15:15:00Z"/>
                <w:sz w:val="16"/>
              </w:rPr>
            </w:pPr>
            <w:ins w:id="172" w:author="Hsuanli Lin (林烜立)" w:date="2022-08-10T15:15:00Z">
              <w:r w:rsidRPr="001C0E1B">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3535F18" w14:textId="77777777" w:rsidR="00F10472" w:rsidRPr="001C0E1B" w:rsidRDefault="00F10472" w:rsidP="00E2513F">
            <w:pPr>
              <w:pStyle w:val="TAC"/>
              <w:rPr>
                <w:ins w:id="173" w:author="Hsuanli Lin (林烜立)" w:date="2022-08-10T15:15:00Z"/>
                <w:sz w:val="16"/>
              </w:rPr>
            </w:pPr>
            <w:ins w:id="174" w:author="Hsuanli Lin (林烜立)" w:date="2022-08-10T15:15:00Z">
              <w:r w:rsidRPr="001C0E1B">
                <w:rPr>
                  <w:sz w:val="16"/>
                </w:rPr>
                <w:t>-</w:t>
              </w:r>
            </w:ins>
          </w:p>
        </w:tc>
        <w:tc>
          <w:tcPr>
            <w:tcW w:w="728" w:type="dxa"/>
            <w:gridSpan w:val="2"/>
            <w:tcBorders>
              <w:top w:val="single" w:sz="4" w:space="0" w:color="auto"/>
              <w:left w:val="single" w:sz="4" w:space="0" w:color="auto"/>
              <w:right w:val="single" w:sz="4" w:space="0" w:color="auto"/>
            </w:tcBorders>
            <w:hideMark/>
          </w:tcPr>
          <w:p w14:paraId="2073D92A" w14:textId="77777777" w:rsidR="00F10472" w:rsidRPr="001C0E1B" w:rsidRDefault="00F10472" w:rsidP="00E2513F">
            <w:pPr>
              <w:pStyle w:val="TAC"/>
              <w:rPr>
                <w:ins w:id="175" w:author="Hsuanli Lin (林烜立)" w:date="2022-08-10T15:15:00Z"/>
                <w:sz w:val="16"/>
              </w:rPr>
            </w:pPr>
            <w:ins w:id="176" w:author="Hsuanli Lin (林烜立)" w:date="2022-08-10T15:15:00Z">
              <w:r w:rsidRPr="001C0E1B">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175ED1A3" w14:textId="77777777" w:rsidR="00F10472" w:rsidRPr="001C0E1B" w:rsidRDefault="00F10472" w:rsidP="00E2513F">
            <w:pPr>
              <w:pStyle w:val="TAC"/>
              <w:rPr>
                <w:ins w:id="177" w:author="Hsuanli Lin (林烜立)" w:date="2022-08-10T15:15:00Z"/>
              </w:rPr>
            </w:pPr>
            <w:ins w:id="178" w:author="Hsuanli Lin (林烜立)" w:date="2022-08-10T15:15:00Z">
              <w:r w:rsidRPr="001C0E1B">
                <w:t>-</w:t>
              </w:r>
            </w:ins>
          </w:p>
        </w:tc>
      </w:tr>
      <w:tr w:rsidR="00F10472" w:rsidRPr="001C0E1B" w14:paraId="2D49072A" w14:textId="77777777" w:rsidTr="00E2513F">
        <w:trPr>
          <w:trHeight w:val="187"/>
          <w:jc w:val="center"/>
          <w:ins w:id="179" w:author="Hsuanli Lin (林烜立)" w:date="2022-08-10T15:15:00Z"/>
        </w:trPr>
        <w:tc>
          <w:tcPr>
            <w:tcW w:w="2102" w:type="dxa"/>
            <w:gridSpan w:val="3"/>
            <w:tcBorders>
              <w:left w:val="single" w:sz="4" w:space="0" w:color="auto"/>
              <w:bottom w:val="nil"/>
              <w:right w:val="single" w:sz="4" w:space="0" w:color="auto"/>
            </w:tcBorders>
            <w:shd w:val="clear" w:color="auto" w:fill="auto"/>
          </w:tcPr>
          <w:p w14:paraId="5F5263EB" w14:textId="77777777" w:rsidR="00F10472" w:rsidRPr="001C0E1B" w:rsidRDefault="00F10472" w:rsidP="00E2513F">
            <w:pPr>
              <w:pStyle w:val="TAL"/>
              <w:rPr>
                <w:ins w:id="180" w:author="Hsuanli Lin (林烜立)" w:date="2022-08-10T15:15:00Z"/>
              </w:rPr>
            </w:pPr>
            <w:ins w:id="181" w:author="Hsuanli Lin (林烜立)" w:date="2022-08-10T15:15: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76D027D4" w14:textId="77777777" w:rsidR="00F10472" w:rsidRPr="001C0E1B" w:rsidRDefault="00F10472" w:rsidP="00E2513F">
            <w:pPr>
              <w:pStyle w:val="TAL"/>
              <w:rPr>
                <w:ins w:id="182" w:author="Hsuanli Lin (林烜立)" w:date="2022-08-10T15:15:00Z"/>
              </w:rPr>
            </w:pPr>
            <w:ins w:id="183" w:author="Hsuanli Lin (林烜立)" w:date="2022-08-10T15:15:00Z">
              <w:r w:rsidRPr="001C0E1B">
                <w:t>Config</w:t>
              </w:r>
              <w:r w:rsidRPr="001C0E1B">
                <w:rPr>
                  <w:szCs w:val="18"/>
                </w:rPr>
                <w:t xml:space="preserve"> 1</w:t>
              </w:r>
            </w:ins>
          </w:p>
        </w:tc>
        <w:tc>
          <w:tcPr>
            <w:tcW w:w="1128" w:type="dxa"/>
            <w:tcBorders>
              <w:left w:val="single" w:sz="4" w:space="0" w:color="auto"/>
              <w:bottom w:val="nil"/>
              <w:right w:val="single" w:sz="4" w:space="0" w:color="auto"/>
            </w:tcBorders>
            <w:shd w:val="clear" w:color="auto" w:fill="auto"/>
          </w:tcPr>
          <w:p w14:paraId="2A94DAB7" w14:textId="77777777" w:rsidR="00F10472" w:rsidRPr="001C0E1B" w:rsidRDefault="00F10472" w:rsidP="00E2513F">
            <w:pPr>
              <w:pStyle w:val="TAC"/>
              <w:rPr>
                <w:ins w:id="184" w:author="Hsuanli Lin (林烜立)" w:date="2022-08-10T15:15:00Z"/>
              </w:rPr>
            </w:pPr>
          </w:p>
        </w:tc>
        <w:tc>
          <w:tcPr>
            <w:tcW w:w="817" w:type="dxa"/>
            <w:gridSpan w:val="2"/>
            <w:tcBorders>
              <w:left w:val="single" w:sz="4" w:space="0" w:color="auto"/>
              <w:bottom w:val="single" w:sz="4" w:space="0" w:color="auto"/>
              <w:right w:val="single" w:sz="4" w:space="0" w:color="auto"/>
            </w:tcBorders>
          </w:tcPr>
          <w:p w14:paraId="2B976B22" w14:textId="77777777" w:rsidR="00F10472" w:rsidRPr="001C0E1B" w:rsidRDefault="00F10472" w:rsidP="00E2513F">
            <w:pPr>
              <w:pStyle w:val="TAC"/>
              <w:rPr>
                <w:ins w:id="185" w:author="Hsuanli Lin (林烜立)" w:date="2022-08-10T15:15:00Z"/>
                <w:sz w:val="16"/>
              </w:rPr>
            </w:pPr>
            <w:ins w:id="186" w:author="Hsuanli Lin (林烜立)" w:date="2022-08-10T15:15:00Z">
              <w:r w:rsidRPr="001C0E1B">
                <w:rPr>
                  <w:sz w:val="16"/>
                </w:rPr>
                <w:t>CR.1.1 FDD</w:t>
              </w:r>
            </w:ins>
          </w:p>
        </w:tc>
        <w:tc>
          <w:tcPr>
            <w:tcW w:w="784" w:type="dxa"/>
            <w:gridSpan w:val="3"/>
            <w:tcBorders>
              <w:left w:val="single" w:sz="4" w:space="0" w:color="auto"/>
              <w:bottom w:val="nil"/>
              <w:right w:val="single" w:sz="4" w:space="0" w:color="auto"/>
            </w:tcBorders>
            <w:shd w:val="clear" w:color="auto" w:fill="auto"/>
          </w:tcPr>
          <w:p w14:paraId="6AF5CA38" w14:textId="77777777" w:rsidR="00F10472" w:rsidRPr="001C0E1B" w:rsidRDefault="00F10472" w:rsidP="00E2513F">
            <w:pPr>
              <w:pStyle w:val="TAC"/>
              <w:rPr>
                <w:ins w:id="187" w:author="Hsuanli Lin (林烜立)" w:date="2022-08-10T15:15:00Z"/>
                <w:sz w:val="16"/>
              </w:rPr>
            </w:pPr>
            <w:ins w:id="188" w:author="Hsuanli Lin (林烜立)" w:date="2022-08-10T15:15:00Z">
              <w:r w:rsidRPr="001C0E1B">
                <w:rPr>
                  <w:sz w:val="16"/>
                </w:rPr>
                <w:t>-</w:t>
              </w:r>
            </w:ins>
          </w:p>
        </w:tc>
        <w:tc>
          <w:tcPr>
            <w:tcW w:w="812" w:type="dxa"/>
            <w:gridSpan w:val="2"/>
            <w:tcBorders>
              <w:left w:val="single" w:sz="4" w:space="0" w:color="auto"/>
              <w:bottom w:val="single" w:sz="4" w:space="0" w:color="auto"/>
              <w:right w:val="single" w:sz="4" w:space="0" w:color="auto"/>
            </w:tcBorders>
          </w:tcPr>
          <w:p w14:paraId="725BC27F" w14:textId="77777777" w:rsidR="00F10472" w:rsidRPr="001C0E1B" w:rsidRDefault="00F10472" w:rsidP="00E2513F">
            <w:pPr>
              <w:pStyle w:val="TAC"/>
              <w:rPr>
                <w:ins w:id="189" w:author="Hsuanli Lin (林烜立)" w:date="2022-08-10T15:15:00Z"/>
                <w:sz w:val="16"/>
              </w:rPr>
            </w:pPr>
            <w:ins w:id="190" w:author="Hsuanli Lin (林烜立)" w:date="2022-08-10T15:15:00Z">
              <w:r w:rsidRPr="001C0E1B">
                <w:rPr>
                  <w:sz w:val="16"/>
                </w:rPr>
                <w:t>CR.1.1 FDD</w:t>
              </w:r>
            </w:ins>
          </w:p>
        </w:tc>
        <w:tc>
          <w:tcPr>
            <w:tcW w:w="784" w:type="dxa"/>
            <w:gridSpan w:val="2"/>
            <w:tcBorders>
              <w:left w:val="single" w:sz="4" w:space="0" w:color="auto"/>
              <w:bottom w:val="nil"/>
              <w:right w:val="single" w:sz="4" w:space="0" w:color="auto"/>
            </w:tcBorders>
            <w:shd w:val="clear" w:color="auto" w:fill="auto"/>
          </w:tcPr>
          <w:p w14:paraId="45418197" w14:textId="77777777" w:rsidR="00F10472" w:rsidRPr="001C0E1B" w:rsidRDefault="00F10472" w:rsidP="00E2513F">
            <w:pPr>
              <w:pStyle w:val="TAC"/>
              <w:rPr>
                <w:ins w:id="191" w:author="Hsuanli Lin (林烜立)" w:date="2022-08-10T15:15:00Z"/>
                <w:sz w:val="16"/>
              </w:rPr>
            </w:pPr>
            <w:ins w:id="192" w:author="Hsuanli Lin (林烜立)" w:date="2022-08-10T15:15:00Z">
              <w:r w:rsidRPr="001C0E1B">
                <w:rPr>
                  <w:sz w:val="16"/>
                </w:rPr>
                <w:t>-</w:t>
              </w:r>
            </w:ins>
          </w:p>
        </w:tc>
        <w:tc>
          <w:tcPr>
            <w:tcW w:w="728" w:type="dxa"/>
            <w:gridSpan w:val="2"/>
            <w:tcBorders>
              <w:left w:val="single" w:sz="4" w:space="0" w:color="auto"/>
              <w:bottom w:val="single" w:sz="4" w:space="0" w:color="auto"/>
              <w:right w:val="single" w:sz="4" w:space="0" w:color="auto"/>
            </w:tcBorders>
          </w:tcPr>
          <w:p w14:paraId="7D1556A4" w14:textId="77777777" w:rsidR="00F10472" w:rsidRPr="001C0E1B" w:rsidRDefault="00F10472" w:rsidP="00E2513F">
            <w:pPr>
              <w:pStyle w:val="TAC"/>
              <w:rPr>
                <w:ins w:id="193" w:author="Hsuanli Lin (林烜立)" w:date="2022-08-10T15:15:00Z"/>
                <w:sz w:val="16"/>
              </w:rPr>
            </w:pPr>
            <w:ins w:id="194" w:author="Hsuanli Lin (林烜立)" w:date="2022-08-10T15:15:00Z">
              <w:r w:rsidRPr="001C0E1B">
                <w:rPr>
                  <w:sz w:val="16"/>
                </w:rPr>
                <w:t>CR.1.1 FDD</w:t>
              </w:r>
            </w:ins>
          </w:p>
        </w:tc>
        <w:tc>
          <w:tcPr>
            <w:tcW w:w="738" w:type="dxa"/>
            <w:tcBorders>
              <w:left w:val="single" w:sz="4" w:space="0" w:color="auto"/>
              <w:bottom w:val="nil"/>
              <w:right w:val="single" w:sz="4" w:space="0" w:color="auto"/>
            </w:tcBorders>
            <w:shd w:val="clear" w:color="auto" w:fill="auto"/>
          </w:tcPr>
          <w:p w14:paraId="36A9DB26" w14:textId="77777777" w:rsidR="00F10472" w:rsidRPr="001C0E1B" w:rsidRDefault="00F10472" w:rsidP="00E2513F">
            <w:pPr>
              <w:pStyle w:val="TAC"/>
              <w:rPr>
                <w:ins w:id="195" w:author="Hsuanli Lin (林烜立)" w:date="2022-08-10T15:15:00Z"/>
              </w:rPr>
            </w:pPr>
          </w:p>
        </w:tc>
      </w:tr>
      <w:tr w:rsidR="00F10472" w:rsidRPr="001C0E1B" w14:paraId="3DF1A3B2" w14:textId="77777777" w:rsidTr="00E2513F">
        <w:trPr>
          <w:trHeight w:val="187"/>
          <w:jc w:val="center"/>
          <w:ins w:id="196"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11B818A4" w14:textId="77777777" w:rsidR="00F10472" w:rsidRPr="001C0E1B" w:rsidRDefault="00F10472" w:rsidP="00E2513F">
            <w:pPr>
              <w:pStyle w:val="TAL"/>
              <w:rPr>
                <w:ins w:id="197" w:author="Hsuanli Lin (林烜立)" w:date="2022-08-10T15:15:00Z"/>
              </w:rPr>
            </w:pPr>
            <w:ins w:id="198" w:author="Hsuanli Lin (林烜立)" w:date="2022-08-10T15:15: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5E9603B3" w14:textId="77777777" w:rsidR="00F10472" w:rsidRPr="001C0E1B" w:rsidRDefault="00F10472" w:rsidP="00E2513F">
            <w:pPr>
              <w:pStyle w:val="TAL"/>
              <w:rPr>
                <w:ins w:id="199" w:author="Hsuanli Lin (林烜立)" w:date="2022-08-10T15:15:00Z"/>
              </w:rPr>
            </w:pPr>
            <w:ins w:id="200" w:author="Hsuanli Lin (林烜立)" w:date="2022-08-10T15:15:00Z">
              <w:r w:rsidRPr="001C0E1B">
                <w:t>Config</w:t>
              </w:r>
              <w:r w:rsidRPr="001C0E1B">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shd w:val="clear" w:color="auto" w:fill="auto"/>
          </w:tcPr>
          <w:p w14:paraId="3C18C5BD" w14:textId="77777777" w:rsidR="00F10472" w:rsidRPr="001C0E1B" w:rsidRDefault="00F10472" w:rsidP="00E2513F">
            <w:pPr>
              <w:pStyle w:val="TAC"/>
              <w:rPr>
                <w:ins w:id="201" w:author="Hsuanli Lin (林烜立)" w:date="2022-08-10T15:15:00Z"/>
              </w:rPr>
            </w:pPr>
          </w:p>
        </w:tc>
        <w:tc>
          <w:tcPr>
            <w:tcW w:w="817" w:type="dxa"/>
            <w:gridSpan w:val="2"/>
            <w:tcBorders>
              <w:top w:val="single" w:sz="4" w:space="0" w:color="auto"/>
              <w:left w:val="single" w:sz="4" w:space="0" w:color="auto"/>
              <w:bottom w:val="single" w:sz="4" w:space="0" w:color="auto"/>
              <w:right w:val="single" w:sz="4" w:space="0" w:color="auto"/>
            </w:tcBorders>
          </w:tcPr>
          <w:p w14:paraId="1D66CA17" w14:textId="77777777" w:rsidR="00F10472" w:rsidRPr="001C0E1B" w:rsidRDefault="00F10472" w:rsidP="00E2513F">
            <w:pPr>
              <w:pStyle w:val="TAC"/>
              <w:rPr>
                <w:ins w:id="202" w:author="Hsuanli Lin (林烜立)" w:date="2022-08-10T15:15:00Z"/>
                <w:sz w:val="16"/>
              </w:rPr>
            </w:pPr>
            <w:ins w:id="203" w:author="Hsuanli Lin (林烜立)" w:date="2022-08-10T15:15:00Z">
              <w:r w:rsidRPr="001C0E1B">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B639373" w14:textId="77777777" w:rsidR="00F10472" w:rsidRPr="001C0E1B" w:rsidRDefault="00F10472" w:rsidP="00E2513F">
            <w:pPr>
              <w:pStyle w:val="TAC"/>
              <w:rPr>
                <w:ins w:id="204" w:author="Hsuanli Lin (林烜立)" w:date="2022-08-10T15:15:00Z"/>
                <w:sz w:val="16"/>
              </w:rPr>
            </w:pPr>
            <w:ins w:id="205" w:author="Hsuanli Lin (林烜立)" w:date="2022-08-10T15:15:00Z">
              <w:r w:rsidRPr="001C0E1B">
                <w:rPr>
                  <w:sz w:val="16"/>
                </w:rPr>
                <w:t>-</w:t>
              </w:r>
            </w:ins>
          </w:p>
        </w:tc>
        <w:tc>
          <w:tcPr>
            <w:tcW w:w="812" w:type="dxa"/>
            <w:gridSpan w:val="2"/>
            <w:tcBorders>
              <w:top w:val="single" w:sz="4" w:space="0" w:color="auto"/>
              <w:left w:val="single" w:sz="4" w:space="0" w:color="auto"/>
              <w:right w:val="single" w:sz="4" w:space="0" w:color="auto"/>
            </w:tcBorders>
          </w:tcPr>
          <w:p w14:paraId="061C5402" w14:textId="77777777" w:rsidR="00F10472" w:rsidRPr="001C0E1B" w:rsidRDefault="00F10472" w:rsidP="00E2513F">
            <w:pPr>
              <w:pStyle w:val="TAC"/>
              <w:rPr>
                <w:ins w:id="206" w:author="Hsuanli Lin (林烜立)" w:date="2022-08-10T15:15:00Z"/>
                <w:sz w:val="16"/>
              </w:rPr>
            </w:pPr>
            <w:ins w:id="207" w:author="Hsuanli Lin (林烜立)" w:date="2022-08-10T15:15:00Z">
              <w:r w:rsidRPr="001C0E1B">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07CF912B" w14:textId="77777777" w:rsidR="00F10472" w:rsidRPr="001C0E1B" w:rsidRDefault="00F10472" w:rsidP="00E2513F">
            <w:pPr>
              <w:pStyle w:val="TAC"/>
              <w:rPr>
                <w:ins w:id="208" w:author="Hsuanli Lin (林烜立)" w:date="2022-08-10T15:15:00Z"/>
                <w:sz w:val="16"/>
              </w:rPr>
            </w:pPr>
            <w:ins w:id="209" w:author="Hsuanli Lin (林烜立)" w:date="2022-08-10T15:15:00Z">
              <w:r w:rsidRPr="001C0E1B">
                <w:rPr>
                  <w:sz w:val="16"/>
                </w:rPr>
                <w:t>-</w:t>
              </w:r>
            </w:ins>
          </w:p>
        </w:tc>
        <w:tc>
          <w:tcPr>
            <w:tcW w:w="728" w:type="dxa"/>
            <w:gridSpan w:val="2"/>
            <w:tcBorders>
              <w:top w:val="single" w:sz="4" w:space="0" w:color="auto"/>
              <w:left w:val="single" w:sz="4" w:space="0" w:color="auto"/>
              <w:right w:val="single" w:sz="4" w:space="0" w:color="auto"/>
            </w:tcBorders>
          </w:tcPr>
          <w:p w14:paraId="4100DA30" w14:textId="77777777" w:rsidR="00F10472" w:rsidRPr="001C0E1B" w:rsidRDefault="00F10472" w:rsidP="00E2513F">
            <w:pPr>
              <w:pStyle w:val="TAC"/>
              <w:rPr>
                <w:ins w:id="210" w:author="Hsuanli Lin (林烜立)" w:date="2022-08-10T15:15:00Z"/>
                <w:sz w:val="16"/>
              </w:rPr>
            </w:pPr>
            <w:ins w:id="211" w:author="Hsuanli Lin (林烜立)" w:date="2022-08-10T15:15:00Z">
              <w:r w:rsidRPr="001C0E1B">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58BF4CC9" w14:textId="77777777" w:rsidR="00F10472" w:rsidRPr="001C0E1B" w:rsidRDefault="00F10472" w:rsidP="00E2513F">
            <w:pPr>
              <w:pStyle w:val="TAC"/>
              <w:rPr>
                <w:ins w:id="212" w:author="Hsuanli Lin (林烜立)" w:date="2022-08-10T15:15:00Z"/>
              </w:rPr>
            </w:pPr>
            <w:ins w:id="213" w:author="Hsuanli Lin (林烜立)" w:date="2022-08-10T15:15:00Z">
              <w:r w:rsidRPr="001C0E1B">
                <w:t>-</w:t>
              </w:r>
            </w:ins>
          </w:p>
        </w:tc>
      </w:tr>
      <w:tr w:rsidR="00F10472" w:rsidRPr="001C0E1B" w14:paraId="5343F72C" w14:textId="77777777" w:rsidTr="00E2513F">
        <w:trPr>
          <w:trHeight w:val="187"/>
          <w:jc w:val="center"/>
          <w:ins w:id="214" w:author="Hsuanli Lin (林烜立)" w:date="2022-08-10T15:15:00Z"/>
        </w:trPr>
        <w:tc>
          <w:tcPr>
            <w:tcW w:w="2102" w:type="dxa"/>
            <w:gridSpan w:val="3"/>
            <w:tcBorders>
              <w:left w:val="single" w:sz="4" w:space="0" w:color="auto"/>
              <w:bottom w:val="nil"/>
              <w:right w:val="single" w:sz="4" w:space="0" w:color="auto"/>
            </w:tcBorders>
            <w:shd w:val="clear" w:color="auto" w:fill="auto"/>
          </w:tcPr>
          <w:p w14:paraId="4E5637F4" w14:textId="77777777" w:rsidR="00F10472" w:rsidRPr="001C0E1B" w:rsidRDefault="00F10472" w:rsidP="00E2513F">
            <w:pPr>
              <w:pStyle w:val="TAL"/>
              <w:rPr>
                <w:ins w:id="215" w:author="Hsuanli Lin (林烜立)" w:date="2022-08-10T15:15:00Z"/>
                <w:rFonts w:cs="v5.0.0"/>
              </w:rPr>
            </w:pPr>
            <w:ins w:id="216" w:author="Hsuanli Lin (林烜立)" w:date="2022-08-10T15:15: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5CAD58B4" w14:textId="77777777" w:rsidR="00F10472" w:rsidRPr="001C0E1B" w:rsidRDefault="00F10472" w:rsidP="00E2513F">
            <w:pPr>
              <w:pStyle w:val="TAL"/>
              <w:rPr>
                <w:ins w:id="217" w:author="Hsuanli Lin (林烜立)" w:date="2022-08-10T15:15:00Z"/>
              </w:rPr>
            </w:pPr>
            <w:ins w:id="218" w:author="Hsuanli Lin (林烜立)" w:date="2022-08-10T15:15:00Z">
              <w:r w:rsidRPr="001C0E1B">
                <w:rPr>
                  <w:rFonts w:cs="Arial"/>
                </w:rPr>
                <w:t>Config</w:t>
              </w:r>
              <w:r w:rsidRPr="001C0E1B">
                <w:rPr>
                  <w:szCs w:val="18"/>
                </w:rPr>
                <w:t xml:space="preserve"> 1</w:t>
              </w:r>
            </w:ins>
          </w:p>
        </w:tc>
        <w:tc>
          <w:tcPr>
            <w:tcW w:w="1128" w:type="dxa"/>
            <w:tcBorders>
              <w:left w:val="single" w:sz="4" w:space="0" w:color="auto"/>
              <w:bottom w:val="nil"/>
              <w:right w:val="single" w:sz="4" w:space="0" w:color="auto"/>
            </w:tcBorders>
            <w:shd w:val="clear" w:color="auto" w:fill="auto"/>
          </w:tcPr>
          <w:p w14:paraId="0130D772" w14:textId="77777777" w:rsidR="00F10472" w:rsidRPr="001C0E1B" w:rsidRDefault="00F10472" w:rsidP="00E2513F">
            <w:pPr>
              <w:pStyle w:val="TAC"/>
              <w:rPr>
                <w:ins w:id="219" w:author="Hsuanli Lin (林烜立)" w:date="2022-08-10T15:15:00Z"/>
              </w:rPr>
            </w:pPr>
          </w:p>
        </w:tc>
        <w:tc>
          <w:tcPr>
            <w:tcW w:w="817" w:type="dxa"/>
            <w:gridSpan w:val="2"/>
            <w:tcBorders>
              <w:top w:val="single" w:sz="4" w:space="0" w:color="auto"/>
              <w:left w:val="single" w:sz="4" w:space="0" w:color="auto"/>
              <w:bottom w:val="single" w:sz="4" w:space="0" w:color="auto"/>
              <w:right w:val="single" w:sz="4" w:space="0" w:color="auto"/>
            </w:tcBorders>
          </w:tcPr>
          <w:p w14:paraId="49C5F306" w14:textId="77777777" w:rsidR="00F10472" w:rsidRPr="001C0E1B" w:rsidRDefault="00F10472" w:rsidP="00E2513F">
            <w:pPr>
              <w:pStyle w:val="TAC"/>
              <w:rPr>
                <w:ins w:id="220" w:author="Hsuanli Lin (林烜立)" w:date="2022-08-10T15:15:00Z"/>
                <w:sz w:val="16"/>
              </w:rPr>
            </w:pPr>
            <w:ins w:id="221" w:author="Hsuanli Lin (林烜立)" w:date="2022-08-10T15:15:00Z">
              <w:r w:rsidRPr="001C0E1B">
                <w:rPr>
                  <w:sz w:val="16"/>
                </w:rPr>
                <w:t>TRS.1.1 FDD</w:t>
              </w:r>
            </w:ins>
          </w:p>
        </w:tc>
        <w:tc>
          <w:tcPr>
            <w:tcW w:w="784" w:type="dxa"/>
            <w:gridSpan w:val="3"/>
            <w:tcBorders>
              <w:left w:val="single" w:sz="4" w:space="0" w:color="auto"/>
              <w:bottom w:val="nil"/>
              <w:right w:val="single" w:sz="4" w:space="0" w:color="auto"/>
            </w:tcBorders>
            <w:shd w:val="clear" w:color="auto" w:fill="auto"/>
          </w:tcPr>
          <w:p w14:paraId="4A091961" w14:textId="77777777" w:rsidR="00F10472" w:rsidRPr="001C0E1B" w:rsidRDefault="00F10472" w:rsidP="00E2513F">
            <w:pPr>
              <w:pStyle w:val="TAC"/>
              <w:rPr>
                <w:ins w:id="222" w:author="Hsuanli Lin (林烜立)" w:date="2022-08-10T15:15:00Z"/>
                <w:sz w:val="16"/>
              </w:rPr>
            </w:pPr>
            <w:ins w:id="223" w:author="Hsuanli Lin (林烜立)" w:date="2022-08-10T15:15:00Z">
              <w:r w:rsidRPr="001C0E1B">
                <w:rPr>
                  <w:sz w:val="16"/>
                </w:rPr>
                <w:t>-</w:t>
              </w:r>
            </w:ins>
          </w:p>
        </w:tc>
        <w:tc>
          <w:tcPr>
            <w:tcW w:w="812" w:type="dxa"/>
            <w:gridSpan w:val="2"/>
            <w:tcBorders>
              <w:left w:val="single" w:sz="4" w:space="0" w:color="auto"/>
              <w:bottom w:val="single" w:sz="4" w:space="0" w:color="auto"/>
              <w:right w:val="single" w:sz="4" w:space="0" w:color="auto"/>
            </w:tcBorders>
          </w:tcPr>
          <w:p w14:paraId="5A1F6844" w14:textId="77777777" w:rsidR="00F10472" w:rsidRPr="001C0E1B" w:rsidRDefault="00F10472" w:rsidP="00E2513F">
            <w:pPr>
              <w:pStyle w:val="TAC"/>
              <w:rPr>
                <w:ins w:id="224" w:author="Hsuanli Lin (林烜立)" w:date="2022-08-10T15:15:00Z"/>
                <w:sz w:val="16"/>
              </w:rPr>
            </w:pPr>
            <w:ins w:id="225" w:author="Hsuanli Lin (林烜立)" w:date="2022-08-10T15:15:00Z">
              <w:r w:rsidRPr="001C0E1B">
                <w:rPr>
                  <w:sz w:val="16"/>
                </w:rPr>
                <w:t>TRS.1.1 FDD</w:t>
              </w:r>
            </w:ins>
          </w:p>
        </w:tc>
        <w:tc>
          <w:tcPr>
            <w:tcW w:w="784" w:type="dxa"/>
            <w:gridSpan w:val="2"/>
            <w:tcBorders>
              <w:left w:val="single" w:sz="4" w:space="0" w:color="auto"/>
              <w:bottom w:val="nil"/>
              <w:right w:val="single" w:sz="4" w:space="0" w:color="auto"/>
            </w:tcBorders>
            <w:shd w:val="clear" w:color="auto" w:fill="auto"/>
          </w:tcPr>
          <w:p w14:paraId="01EFE43B" w14:textId="77777777" w:rsidR="00F10472" w:rsidRPr="001C0E1B" w:rsidRDefault="00F10472" w:rsidP="00E2513F">
            <w:pPr>
              <w:pStyle w:val="TAC"/>
              <w:rPr>
                <w:ins w:id="226" w:author="Hsuanli Lin (林烜立)" w:date="2022-08-10T15:15:00Z"/>
                <w:sz w:val="16"/>
              </w:rPr>
            </w:pPr>
            <w:ins w:id="227" w:author="Hsuanli Lin (林烜立)" w:date="2022-08-10T15:15:00Z">
              <w:r w:rsidRPr="001C0E1B">
                <w:rPr>
                  <w:sz w:val="16"/>
                </w:rPr>
                <w:t>-</w:t>
              </w:r>
            </w:ins>
          </w:p>
        </w:tc>
        <w:tc>
          <w:tcPr>
            <w:tcW w:w="728" w:type="dxa"/>
            <w:gridSpan w:val="2"/>
            <w:tcBorders>
              <w:left w:val="single" w:sz="4" w:space="0" w:color="auto"/>
              <w:bottom w:val="single" w:sz="4" w:space="0" w:color="auto"/>
              <w:right w:val="single" w:sz="4" w:space="0" w:color="auto"/>
            </w:tcBorders>
          </w:tcPr>
          <w:p w14:paraId="6B1351A5" w14:textId="77777777" w:rsidR="00F10472" w:rsidRPr="001C0E1B" w:rsidRDefault="00F10472" w:rsidP="00E2513F">
            <w:pPr>
              <w:pStyle w:val="TAC"/>
              <w:rPr>
                <w:ins w:id="228" w:author="Hsuanli Lin (林烜立)" w:date="2022-08-10T15:15:00Z"/>
                <w:sz w:val="16"/>
              </w:rPr>
            </w:pPr>
            <w:ins w:id="229" w:author="Hsuanli Lin (林烜立)" w:date="2022-08-10T15:15:00Z">
              <w:r w:rsidRPr="001C0E1B">
                <w:rPr>
                  <w:sz w:val="16"/>
                </w:rPr>
                <w:t>TRS.1.1 FDD</w:t>
              </w:r>
            </w:ins>
          </w:p>
        </w:tc>
        <w:tc>
          <w:tcPr>
            <w:tcW w:w="738" w:type="dxa"/>
            <w:tcBorders>
              <w:left w:val="single" w:sz="4" w:space="0" w:color="auto"/>
              <w:bottom w:val="nil"/>
              <w:right w:val="single" w:sz="4" w:space="0" w:color="auto"/>
            </w:tcBorders>
            <w:shd w:val="clear" w:color="auto" w:fill="auto"/>
          </w:tcPr>
          <w:p w14:paraId="5F301935" w14:textId="77777777" w:rsidR="00F10472" w:rsidRPr="001C0E1B" w:rsidRDefault="00F10472" w:rsidP="00E2513F">
            <w:pPr>
              <w:pStyle w:val="TAC"/>
              <w:rPr>
                <w:ins w:id="230" w:author="Hsuanli Lin (林烜立)" w:date="2022-08-10T15:15:00Z"/>
              </w:rPr>
            </w:pPr>
            <w:ins w:id="231" w:author="Hsuanli Lin (林烜立)" w:date="2022-08-10T15:15:00Z">
              <w:r w:rsidRPr="001C0E1B">
                <w:t>-</w:t>
              </w:r>
            </w:ins>
          </w:p>
        </w:tc>
      </w:tr>
      <w:tr w:rsidR="00F10472" w:rsidRPr="001C0E1B" w14:paraId="25EDD889" w14:textId="77777777" w:rsidTr="00E2513F">
        <w:trPr>
          <w:trHeight w:val="187"/>
          <w:jc w:val="center"/>
          <w:ins w:id="232"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hideMark/>
          </w:tcPr>
          <w:p w14:paraId="7CA515D1" w14:textId="77777777" w:rsidR="00F10472" w:rsidRPr="001C0E1B" w:rsidRDefault="00F10472" w:rsidP="00E2513F">
            <w:pPr>
              <w:pStyle w:val="TAL"/>
              <w:rPr>
                <w:ins w:id="233" w:author="Hsuanli Lin (林烜立)" w:date="2022-08-10T15:15:00Z"/>
              </w:rPr>
            </w:pPr>
            <w:ins w:id="234" w:author="Hsuanli Lin (林烜立)" w:date="2022-08-10T15:15: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442F752" w14:textId="77777777" w:rsidR="00F10472" w:rsidRPr="001C0E1B" w:rsidRDefault="00F10472" w:rsidP="00E2513F">
            <w:pPr>
              <w:pStyle w:val="TAC"/>
              <w:rPr>
                <w:ins w:id="235" w:author="Hsuanli Lin (林烜立)" w:date="2022-08-10T15:15: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7817037D" w14:textId="77777777" w:rsidR="00F10472" w:rsidRPr="001C0E1B" w:rsidRDefault="00F10472" w:rsidP="00E2513F">
            <w:pPr>
              <w:pStyle w:val="TAC"/>
              <w:rPr>
                <w:ins w:id="236" w:author="Hsuanli Lin (林烜立)" w:date="2022-08-10T15:15:00Z"/>
              </w:rPr>
            </w:pPr>
            <w:ins w:id="237" w:author="Hsuanli Lin (林烜立)" w:date="2022-08-10T15:15:00Z">
              <w:r w:rsidRPr="001C0E1B">
                <w:rPr>
                  <w:snapToGrid w:val="0"/>
                </w:rPr>
                <w:t>OP. 1</w:t>
              </w:r>
            </w:ins>
          </w:p>
        </w:tc>
      </w:tr>
      <w:tr w:rsidR="00F10472" w:rsidRPr="001C0E1B" w14:paraId="33958281" w14:textId="77777777" w:rsidTr="00E2513F">
        <w:trPr>
          <w:trHeight w:val="187"/>
          <w:jc w:val="center"/>
          <w:ins w:id="238"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3098B8A4" w14:textId="77777777" w:rsidR="00F10472" w:rsidRPr="001C0E1B" w:rsidRDefault="00F10472" w:rsidP="00E2513F">
            <w:pPr>
              <w:pStyle w:val="TAL"/>
              <w:rPr>
                <w:ins w:id="239" w:author="Hsuanli Lin (林烜立)" w:date="2022-08-10T15:15:00Z"/>
              </w:rPr>
            </w:pPr>
            <w:ins w:id="240" w:author="Hsuanli Lin (林烜立)" w:date="2022-08-10T15:15:00Z">
              <w:r w:rsidRPr="001C0E1B">
                <w:t>SS-RSSI-Measurement</w:t>
              </w:r>
            </w:ins>
          </w:p>
        </w:tc>
        <w:tc>
          <w:tcPr>
            <w:tcW w:w="1128" w:type="dxa"/>
            <w:tcBorders>
              <w:top w:val="single" w:sz="4" w:space="0" w:color="auto"/>
              <w:left w:val="single" w:sz="4" w:space="0" w:color="auto"/>
              <w:bottom w:val="single" w:sz="4" w:space="0" w:color="auto"/>
              <w:right w:val="single" w:sz="4" w:space="0" w:color="auto"/>
            </w:tcBorders>
          </w:tcPr>
          <w:p w14:paraId="6DF0403F" w14:textId="77777777" w:rsidR="00F10472" w:rsidRPr="001C0E1B" w:rsidRDefault="00F10472" w:rsidP="00E2513F">
            <w:pPr>
              <w:pStyle w:val="TAC"/>
              <w:rPr>
                <w:ins w:id="241" w:author="Hsuanli Lin (林烜立)" w:date="2022-08-10T15:15:00Z"/>
              </w:rPr>
            </w:pPr>
          </w:p>
        </w:tc>
        <w:tc>
          <w:tcPr>
            <w:tcW w:w="4663" w:type="dxa"/>
            <w:gridSpan w:val="12"/>
            <w:tcBorders>
              <w:top w:val="single" w:sz="4" w:space="0" w:color="auto"/>
              <w:left w:val="single" w:sz="4" w:space="0" w:color="auto"/>
              <w:bottom w:val="single" w:sz="4" w:space="0" w:color="auto"/>
              <w:right w:val="single" w:sz="4" w:space="0" w:color="auto"/>
            </w:tcBorders>
          </w:tcPr>
          <w:p w14:paraId="34DD9478" w14:textId="77777777" w:rsidR="00F10472" w:rsidRPr="001C0E1B" w:rsidRDefault="00F10472" w:rsidP="00E2513F">
            <w:pPr>
              <w:pStyle w:val="TAC"/>
              <w:rPr>
                <w:ins w:id="242" w:author="Hsuanli Lin (林烜立)" w:date="2022-08-10T15:15:00Z"/>
                <w:snapToGrid w:val="0"/>
              </w:rPr>
            </w:pPr>
            <w:ins w:id="243" w:author="Hsuanli Lin (林烜立)" w:date="2022-08-10T15:15:00Z">
              <w:r w:rsidRPr="001C0E1B">
                <w:t>Not Applicable</w:t>
              </w:r>
            </w:ins>
          </w:p>
        </w:tc>
      </w:tr>
      <w:tr w:rsidR="00F10472" w:rsidRPr="001C0E1B" w14:paraId="65973521" w14:textId="77777777" w:rsidTr="00E2513F">
        <w:trPr>
          <w:trHeight w:val="187"/>
          <w:jc w:val="center"/>
          <w:ins w:id="244"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09BC7093" w14:textId="77777777" w:rsidR="00F10472" w:rsidRPr="001C0E1B" w:rsidRDefault="00F10472" w:rsidP="00E2513F">
            <w:pPr>
              <w:pStyle w:val="TAL"/>
              <w:rPr>
                <w:ins w:id="245" w:author="Hsuanli Lin (林烜立)" w:date="2022-08-10T15:15:00Z"/>
              </w:rPr>
            </w:pPr>
            <w:ins w:id="246" w:author="Hsuanli Lin (林烜立)" w:date="2022-08-10T15:15: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1D37657C" w14:textId="77777777" w:rsidR="00F10472" w:rsidRPr="001C0E1B" w:rsidRDefault="00F10472" w:rsidP="00E2513F">
            <w:pPr>
              <w:pStyle w:val="TAL"/>
              <w:rPr>
                <w:ins w:id="247" w:author="Hsuanli Lin (林烜立)" w:date="2022-08-10T15:15:00Z"/>
              </w:rPr>
            </w:pPr>
            <w:ins w:id="248" w:author="Hsuanli Lin (林烜立)" w:date="2022-08-10T15:15:00Z">
              <w:r w:rsidRPr="001C0E1B">
                <w:rPr>
                  <w:rFonts w:cs="Arial"/>
                  <w:szCs w:val="18"/>
                </w:rPr>
                <w:t>Config</w:t>
              </w:r>
              <w:r w:rsidRPr="001C0E1B">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713D14B8" w14:textId="77777777" w:rsidR="00F10472" w:rsidRPr="001C0E1B" w:rsidRDefault="00F10472" w:rsidP="00E2513F">
            <w:pPr>
              <w:pStyle w:val="TAC"/>
              <w:rPr>
                <w:ins w:id="249" w:author="Hsuanli Lin (林烜立)" w:date="2022-08-10T15:15:00Z"/>
              </w:rPr>
            </w:pPr>
            <w:proofErr w:type="spellStart"/>
            <w:ins w:id="250" w:author="Hsuanli Lin (林烜立)" w:date="2022-08-10T15:15:00Z">
              <w:r w:rsidRPr="001C0E1B">
                <w:rPr>
                  <w:szCs w:val="18"/>
                  <w:lang w:eastAsia="ja-JP"/>
                </w:rPr>
                <w:t>ms</w:t>
              </w:r>
              <w:proofErr w:type="spellEnd"/>
            </w:ins>
          </w:p>
        </w:tc>
        <w:tc>
          <w:tcPr>
            <w:tcW w:w="777" w:type="dxa"/>
            <w:tcBorders>
              <w:top w:val="single" w:sz="4" w:space="0" w:color="auto"/>
              <w:left w:val="single" w:sz="4" w:space="0" w:color="auto"/>
              <w:bottom w:val="single" w:sz="4" w:space="0" w:color="auto"/>
              <w:right w:val="single" w:sz="4" w:space="0" w:color="auto"/>
            </w:tcBorders>
          </w:tcPr>
          <w:p w14:paraId="4F50CC68" w14:textId="77777777" w:rsidR="00F10472" w:rsidRPr="001C0E1B" w:rsidRDefault="00F10472" w:rsidP="00E2513F">
            <w:pPr>
              <w:pStyle w:val="TAC"/>
              <w:rPr>
                <w:ins w:id="251" w:author="Hsuanli Lin (林烜立)" w:date="2022-08-10T15:15:00Z"/>
              </w:rPr>
            </w:pPr>
            <w:ins w:id="252" w:author="Hsuanli Lin (林烜立)" w:date="2022-08-10T15:15: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69BE8B78" w14:textId="77777777" w:rsidR="00F10472" w:rsidRPr="001C0E1B" w:rsidRDefault="00F10472" w:rsidP="00E2513F">
            <w:pPr>
              <w:pStyle w:val="TAC"/>
              <w:rPr>
                <w:ins w:id="253" w:author="Hsuanli Lin (林烜立)" w:date="2022-08-10T15:15:00Z"/>
              </w:rPr>
            </w:pPr>
            <w:ins w:id="254" w:author="Hsuanli Lin (林烜立)" w:date="2022-08-10T15:15: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DF964B1" w14:textId="77777777" w:rsidR="00F10472" w:rsidRPr="001C0E1B" w:rsidRDefault="00F10472" w:rsidP="00E2513F">
            <w:pPr>
              <w:pStyle w:val="TAC"/>
              <w:rPr>
                <w:ins w:id="255" w:author="Hsuanli Lin (林烜立)" w:date="2022-08-10T15:15:00Z"/>
              </w:rPr>
            </w:pPr>
            <w:ins w:id="256" w:author="Hsuanli Lin (林烜立)" w:date="2022-08-10T15:15: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7398BBEE" w14:textId="77777777" w:rsidR="00F10472" w:rsidRPr="001C0E1B" w:rsidRDefault="00F10472" w:rsidP="00E2513F">
            <w:pPr>
              <w:pStyle w:val="TAC"/>
              <w:rPr>
                <w:ins w:id="257" w:author="Hsuanli Lin (林烜立)" w:date="2022-08-10T15:15:00Z"/>
              </w:rPr>
            </w:pPr>
            <w:ins w:id="258" w:author="Hsuanli Lin (林烜立)" w:date="2022-08-10T15:15: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56E8D4D" w14:textId="77777777" w:rsidR="00F10472" w:rsidRPr="001C0E1B" w:rsidRDefault="00F10472" w:rsidP="00E2513F">
            <w:pPr>
              <w:pStyle w:val="TAC"/>
              <w:rPr>
                <w:ins w:id="259" w:author="Hsuanli Lin (林烜立)" w:date="2022-08-10T15:15:00Z"/>
              </w:rPr>
            </w:pPr>
            <w:ins w:id="260" w:author="Hsuanli Lin (林烜立)" w:date="2022-08-10T15:15: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3D2F95EB" w14:textId="77777777" w:rsidR="00F10472" w:rsidRPr="001C0E1B" w:rsidRDefault="00F10472" w:rsidP="00E2513F">
            <w:pPr>
              <w:pStyle w:val="TAC"/>
              <w:rPr>
                <w:ins w:id="261" w:author="Hsuanli Lin (林烜立)" w:date="2022-08-10T15:15:00Z"/>
              </w:rPr>
            </w:pPr>
            <w:ins w:id="262" w:author="Hsuanli Lin (林烜立)" w:date="2022-08-10T15:15:00Z">
              <w:r w:rsidRPr="001C0E1B">
                <w:rPr>
                  <w:szCs w:val="18"/>
                  <w:lang w:eastAsia="zh-CN"/>
                </w:rPr>
                <w:t>3</w:t>
              </w:r>
            </w:ins>
          </w:p>
        </w:tc>
      </w:tr>
      <w:tr w:rsidR="00F10472" w:rsidRPr="001C0E1B" w14:paraId="0FF695C2" w14:textId="77777777" w:rsidTr="00E2513F">
        <w:trPr>
          <w:trHeight w:val="187"/>
          <w:jc w:val="center"/>
          <w:ins w:id="263"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0738DA88" w14:textId="77777777" w:rsidR="00F10472" w:rsidRPr="001C0E1B" w:rsidRDefault="00F10472" w:rsidP="00E2513F">
            <w:pPr>
              <w:pStyle w:val="TAL"/>
              <w:rPr>
                <w:ins w:id="264" w:author="Hsuanli Lin (林烜立)" w:date="2022-08-10T15:15:00Z"/>
              </w:rPr>
            </w:pPr>
            <w:ins w:id="265" w:author="Hsuanli Lin (林烜立)" w:date="2022-08-10T15:15:00Z">
              <w:r w:rsidRPr="001C0E1B">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2B245592" w14:textId="77777777" w:rsidR="00F10472" w:rsidRPr="001C0E1B" w:rsidRDefault="00F10472" w:rsidP="00E2513F">
            <w:pPr>
              <w:pStyle w:val="TAL"/>
              <w:rPr>
                <w:ins w:id="266" w:author="Hsuanli Lin (林烜立)" w:date="2022-08-10T15:15:00Z"/>
              </w:rPr>
            </w:pPr>
            <w:ins w:id="267" w:author="Hsuanli Lin (林烜立)" w:date="2022-08-10T15:15:00Z">
              <w:r w:rsidRPr="001C0E1B">
                <w:rPr>
                  <w:rFonts w:cs="Arial"/>
                  <w:szCs w:val="18"/>
                </w:rPr>
                <w:t>Config</w:t>
              </w:r>
              <w:r w:rsidRPr="001C0E1B">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2BF3846D" w14:textId="77777777" w:rsidR="00F10472" w:rsidRPr="001C0E1B" w:rsidRDefault="00F10472" w:rsidP="00E2513F">
            <w:pPr>
              <w:pStyle w:val="TAC"/>
              <w:rPr>
                <w:ins w:id="268" w:author="Hsuanli Lin (林烜立)" w:date="2022-08-10T15:15:00Z"/>
              </w:rPr>
            </w:pPr>
          </w:p>
        </w:tc>
        <w:tc>
          <w:tcPr>
            <w:tcW w:w="4663" w:type="dxa"/>
            <w:gridSpan w:val="12"/>
            <w:tcBorders>
              <w:top w:val="single" w:sz="4" w:space="0" w:color="auto"/>
              <w:left w:val="single" w:sz="4" w:space="0" w:color="auto"/>
              <w:bottom w:val="single" w:sz="4" w:space="0" w:color="auto"/>
              <w:right w:val="single" w:sz="4" w:space="0" w:color="auto"/>
            </w:tcBorders>
          </w:tcPr>
          <w:p w14:paraId="382C20E4" w14:textId="77777777" w:rsidR="00F10472" w:rsidRPr="001C0E1B" w:rsidRDefault="00F10472" w:rsidP="00E2513F">
            <w:pPr>
              <w:pStyle w:val="TAC"/>
              <w:rPr>
                <w:ins w:id="269" w:author="Hsuanli Lin (林烜立)" w:date="2022-08-10T15:15:00Z"/>
              </w:rPr>
            </w:pPr>
            <w:ins w:id="270" w:author="Hsuanli Lin (林烜立)" w:date="2022-08-10T15:15:00Z">
              <w:r w:rsidRPr="001C0E1B">
                <w:rPr>
                  <w:szCs w:val="18"/>
                </w:rPr>
                <w:t>SMTC.2</w:t>
              </w:r>
            </w:ins>
          </w:p>
        </w:tc>
      </w:tr>
      <w:tr w:rsidR="00F10472" w:rsidRPr="001C0E1B" w14:paraId="20F023C0" w14:textId="77777777" w:rsidTr="00E2513F">
        <w:trPr>
          <w:trHeight w:val="187"/>
          <w:jc w:val="center"/>
          <w:ins w:id="271"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02DAC1A6" w14:textId="77777777" w:rsidR="00F10472" w:rsidRPr="001C0E1B" w:rsidRDefault="00F10472" w:rsidP="00E2513F">
            <w:pPr>
              <w:pStyle w:val="TAL"/>
              <w:rPr>
                <w:ins w:id="272" w:author="Hsuanli Lin (林烜立)" w:date="2022-08-10T15:15:00Z"/>
              </w:rPr>
            </w:pPr>
            <w:ins w:id="273" w:author="Hsuanli Lin (林烜立)" w:date="2022-08-10T15:15:00Z">
              <w:r w:rsidRPr="001C0E1B">
                <w:t>SSB configuration</w:t>
              </w:r>
            </w:ins>
          </w:p>
        </w:tc>
        <w:tc>
          <w:tcPr>
            <w:tcW w:w="1701" w:type="dxa"/>
            <w:tcBorders>
              <w:top w:val="single" w:sz="4" w:space="0" w:color="auto"/>
              <w:left w:val="single" w:sz="4" w:space="0" w:color="auto"/>
              <w:right w:val="single" w:sz="4" w:space="0" w:color="auto"/>
            </w:tcBorders>
          </w:tcPr>
          <w:p w14:paraId="1D43AF49" w14:textId="4ED49079" w:rsidR="00F10472" w:rsidRPr="001C0E1B" w:rsidRDefault="00F10472" w:rsidP="00E2513F">
            <w:pPr>
              <w:pStyle w:val="TAL"/>
              <w:rPr>
                <w:ins w:id="274" w:author="Hsuanli Lin (林烜立)" w:date="2022-08-10T15:15:00Z"/>
              </w:rPr>
            </w:pPr>
            <w:ins w:id="275" w:author="Hsuanli Lin (林烜立)" w:date="2022-08-10T15:15:00Z">
              <w:r w:rsidRPr="001C0E1B">
                <w:t>Config</w:t>
              </w:r>
              <w:r w:rsidRPr="001C0E1B">
                <w:rPr>
                  <w:rFonts w:eastAsia="Malgun Gothic"/>
                  <w:szCs w:val="18"/>
                </w:rPr>
                <w:t xml:space="preserve"> </w:t>
              </w:r>
              <w:r w:rsidRPr="001C0E1B">
                <w:t>1</w:t>
              </w:r>
            </w:ins>
          </w:p>
        </w:tc>
        <w:tc>
          <w:tcPr>
            <w:tcW w:w="1128" w:type="dxa"/>
            <w:tcBorders>
              <w:top w:val="single" w:sz="4" w:space="0" w:color="auto"/>
              <w:left w:val="single" w:sz="4" w:space="0" w:color="auto"/>
              <w:bottom w:val="nil"/>
              <w:right w:val="single" w:sz="4" w:space="0" w:color="auto"/>
            </w:tcBorders>
            <w:shd w:val="clear" w:color="auto" w:fill="auto"/>
          </w:tcPr>
          <w:p w14:paraId="48A83CEB" w14:textId="77777777" w:rsidR="00F10472" w:rsidRPr="001C0E1B" w:rsidRDefault="00F10472" w:rsidP="00E2513F">
            <w:pPr>
              <w:pStyle w:val="TAC"/>
              <w:rPr>
                <w:ins w:id="276" w:author="Hsuanli Lin (林烜立)" w:date="2022-08-10T15:15:00Z"/>
              </w:rPr>
            </w:pPr>
          </w:p>
        </w:tc>
        <w:tc>
          <w:tcPr>
            <w:tcW w:w="4663" w:type="dxa"/>
            <w:gridSpan w:val="12"/>
            <w:tcBorders>
              <w:top w:val="single" w:sz="4" w:space="0" w:color="auto"/>
              <w:left w:val="single" w:sz="4" w:space="0" w:color="auto"/>
              <w:right w:val="single" w:sz="4" w:space="0" w:color="auto"/>
            </w:tcBorders>
          </w:tcPr>
          <w:p w14:paraId="7935D317" w14:textId="77777777" w:rsidR="00F10472" w:rsidRPr="001C0E1B" w:rsidRDefault="00F10472" w:rsidP="00E2513F">
            <w:pPr>
              <w:pStyle w:val="TAC"/>
              <w:rPr>
                <w:ins w:id="277" w:author="Hsuanli Lin (林烜立)" w:date="2022-08-10T15:15:00Z"/>
              </w:rPr>
            </w:pPr>
            <w:ins w:id="278" w:author="Hsuanli Lin (林烜立)" w:date="2022-08-10T15:15:00Z">
              <w:r w:rsidRPr="001C0E1B">
                <w:t>SSB.1 FR1</w:t>
              </w:r>
            </w:ins>
          </w:p>
        </w:tc>
      </w:tr>
      <w:tr w:rsidR="00F10472" w:rsidRPr="001C0E1B" w14:paraId="453D2616" w14:textId="77777777" w:rsidTr="00E2513F">
        <w:trPr>
          <w:trHeight w:val="187"/>
          <w:jc w:val="center"/>
          <w:ins w:id="279" w:author="Hsuanli Lin (林烜立)" w:date="2022-08-10T15:15:00Z"/>
        </w:trPr>
        <w:tc>
          <w:tcPr>
            <w:tcW w:w="2102" w:type="dxa"/>
            <w:gridSpan w:val="3"/>
            <w:tcBorders>
              <w:top w:val="nil"/>
              <w:left w:val="single" w:sz="4" w:space="0" w:color="auto"/>
              <w:right w:val="single" w:sz="4" w:space="0" w:color="auto"/>
            </w:tcBorders>
            <w:shd w:val="clear" w:color="auto" w:fill="auto"/>
          </w:tcPr>
          <w:p w14:paraId="5EC1261D" w14:textId="77777777" w:rsidR="00F10472" w:rsidRPr="001C0E1B" w:rsidRDefault="00F10472" w:rsidP="00E2513F">
            <w:pPr>
              <w:pStyle w:val="TAL"/>
              <w:rPr>
                <w:ins w:id="280" w:author="Hsuanli Lin (林烜立)" w:date="2022-08-10T15:15:00Z"/>
              </w:rPr>
            </w:pPr>
            <w:ins w:id="281" w:author="Hsuanli Lin (林烜立)" w:date="2022-08-10T15:15:00Z">
              <w:r w:rsidRPr="005C6CCC">
                <w:rPr>
                  <w:rFonts w:cs="Arial"/>
                </w:rPr>
                <w:t>CSI-RS for tracking</w:t>
              </w:r>
            </w:ins>
          </w:p>
        </w:tc>
        <w:tc>
          <w:tcPr>
            <w:tcW w:w="1701" w:type="dxa"/>
            <w:tcBorders>
              <w:left w:val="single" w:sz="4" w:space="0" w:color="auto"/>
              <w:right w:val="single" w:sz="4" w:space="0" w:color="auto"/>
            </w:tcBorders>
            <w:vAlign w:val="center"/>
          </w:tcPr>
          <w:p w14:paraId="32E0211E" w14:textId="77777777" w:rsidR="00F10472" w:rsidRPr="001C0E1B" w:rsidRDefault="00F10472" w:rsidP="00E2513F">
            <w:pPr>
              <w:pStyle w:val="TAL"/>
              <w:rPr>
                <w:ins w:id="282" w:author="Hsuanli Lin (林烜立)" w:date="2022-08-10T15:15:00Z"/>
              </w:rPr>
            </w:pPr>
            <w:ins w:id="283" w:author="Hsuanli Lin (林烜立)" w:date="2022-08-10T15:15:00Z">
              <w:r>
                <w:rPr>
                  <w:rFonts w:cs="Arial"/>
                  <w:szCs w:val="18"/>
                </w:rPr>
                <w:t>Config 1</w:t>
              </w:r>
            </w:ins>
          </w:p>
        </w:tc>
        <w:tc>
          <w:tcPr>
            <w:tcW w:w="1128" w:type="dxa"/>
            <w:tcBorders>
              <w:top w:val="nil"/>
              <w:left w:val="single" w:sz="4" w:space="0" w:color="auto"/>
              <w:bottom w:val="single" w:sz="4" w:space="0" w:color="auto"/>
              <w:right w:val="single" w:sz="4" w:space="0" w:color="auto"/>
            </w:tcBorders>
            <w:shd w:val="clear" w:color="auto" w:fill="auto"/>
          </w:tcPr>
          <w:p w14:paraId="5B635C08" w14:textId="77777777" w:rsidR="00F10472" w:rsidRPr="001C0E1B" w:rsidRDefault="00F10472" w:rsidP="00E2513F">
            <w:pPr>
              <w:pStyle w:val="TAC"/>
              <w:rPr>
                <w:ins w:id="284" w:author="Hsuanli Lin (林烜立)" w:date="2022-08-10T15:15:00Z"/>
              </w:rPr>
            </w:pPr>
          </w:p>
        </w:tc>
        <w:tc>
          <w:tcPr>
            <w:tcW w:w="4663" w:type="dxa"/>
            <w:gridSpan w:val="12"/>
            <w:tcBorders>
              <w:top w:val="single" w:sz="4" w:space="0" w:color="auto"/>
              <w:left w:val="single" w:sz="4" w:space="0" w:color="auto"/>
              <w:right w:val="single" w:sz="4" w:space="0" w:color="auto"/>
            </w:tcBorders>
            <w:vAlign w:val="center"/>
          </w:tcPr>
          <w:p w14:paraId="0DCE7A79" w14:textId="77777777" w:rsidR="00F10472" w:rsidRPr="001C0E1B" w:rsidRDefault="00F10472" w:rsidP="00E2513F">
            <w:pPr>
              <w:pStyle w:val="TAC"/>
              <w:rPr>
                <w:ins w:id="285" w:author="Hsuanli Lin (林烜立)" w:date="2022-08-10T15:15:00Z"/>
              </w:rPr>
            </w:pPr>
            <w:ins w:id="286" w:author="Hsuanli Lin (林烜立)" w:date="2022-08-10T15:15:00Z">
              <w:r w:rsidRPr="004E28A8">
                <w:t>TRS.1.1 FDD</w:t>
              </w:r>
            </w:ins>
          </w:p>
        </w:tc>
      </w:tr>
      <w:tr w:rsidR="00F10472" w:rsidRPr="001C0E1B" w14:paraId="5F515BFE" w14:textId="77777777" w:rsidTr="00E2513F">
        <w:trPr>
          <w:trHeight w:val="187"/>
          <w:jc w:val="center"/>
          <w:ins w:id="287" w:author="Hsuanli Lin (林烜立)" w:date="2022-08-10T15:15:00Z"/>
        </w:trPr>
        <w:tc>
          <w:tcPr>
            <w:tcW w:w="2102" w:type="dxa"/>
            <w:gridSpan w:val="3"/>
            <w:tcBorders>
              <w:top w:val="single" w:sz="4" w:space="0" w:color="auto"/>
              <w:left w:val="single" w:sz="4" w:space="0" w:color="auto"/>
              <w:bottom w:val="nil"/>
              <w:right w:val="single" w:sz="4" w:space="0" w:color="auto"/>
            </w:tcBorders>
            <w:shd w:val="clear" w:color="auto" w:fill="auto"/>
          </w:tcPr>
          <w:p w14:paraId="51765BD6" w14:textId="77777777" w:rsidR="00F10472" w:rsidRPr="001C0E1B" w:rsidRDefault="00F10472" w:rsidP="00E2513F">
            <w:pPr>
              <w:pStyle w:val="TAL"/>
              <w:rPr>
                <w:ins w:id="288" w:author="Hsuanli Lin (林烜立)" w:date="2022-08-10T15:15:00Z"/>
              </w:rPr>
            </w:pPr>
            <w:ins w:id="289" w:author="Hsuanli Lin (林烜立)" w:date="2022-08-10T15:15:00Z">
              <w:r w:rsidRPr="001C0E1B">
                <w:t>PDSCH/PDCCH subcarrier spacing</w:t>
              </w:r>
            </w:ins>
          </w:p>
        </w:tc>
        <w:tc>
          <w:tcPr>
            <w:tcW w:w="1701" w:type="dxa"/>
            <w:tcBorders>
              <w:top w:val="single" w:sz="4" w:space="0" w:color="auto"/>
              <w:left w:val="single" w:sz="4" w:space="0" w:color="auto"/>
              <w:right w:val="single" w:sz="4" w:space="0" w:color="auto"/>
            </w:tcBorders>
          </w:tcPr>
          <w:p w14:paraId="44AE07B2" w14:textId="749241C3" w:rsidR="00F10472" w:rsidRPr="001C0E1B" w:rsidRDefault="00F10472" w:rsidP="00E2513F">
            <w:pPr>
              <w:pStyle w:val="TAL"/>
              <w:rPr>
                <w:ins w:id="290" w:author="Hsuanli Lin (林烜立)" w:date="2022-08-10T15:15:00Z"/>
              </w:rPr>
            </w:pPr>
            <w:ins w:id="291" w:author="Hsuanli Lin (林烜立)" w:date="2022-08-10T15:15:00Z">
              <w:r w:rsidRPr="001C0E1B">
                <w:t>Config</w:t>
              </w:r>
              <w:r w:rsidRPr="001C0E1B">
                <w:rPr>
                  <w:rFonts w:eastAsia="Malgun Gothic"/>
                  <w:szCs w:val="18"/>
                </w:rPr>
                <w:t xml:space="preserve"> </w:t>
              </w:r>
            </w:ins>
            <w:ins w:id="292" w:author="Hsuanli Lin (林烜立)" w:date="2022-08-10T15:30:00Z">
              <w:r w:rsidR="009D28C2">
                <w:t>1</w:t>
              </w:r>
            </w:ins>
          </w:p>
        </w:tc>
        <w:tc>
          <w:tcPr>
            <w:tcW w:w="1128" w:type="dxa"/>
            <w:tcBorders>
              <w:top w:val="single" w:sz="4" w:space="0" w:color="auto"/>
              <w:left w:val="single" w:sz="4" w:space="0" w:color="auto"/>
              <w:bottom w:val="nil"/>
              <w:right w:val="single" w:sz="4" w:space="0" w:color="auto"/>
            </w:tcBorders>
            <w:shd w:val="clear" w:color="auto" w:fill="auto"/>
          </w:tcPr>
          <w:p w14:paraId="636A012B" w14:textId="77777777" w:rsidR="00F10472" w:rsidRPr="001C0E1B" w:rsidRDefault="00F10472" w:rsidP="00E2513F">
            <w:pPr>
              <w:pStyle w:val="TAC"/>
              <w:rPr>
                <w:ins w:id="293" w:author="Hsuanli Lin (林烜立)" w:date="2022-08-10T15:15:00Z"/>
              </w:rPr>
            </w:pPr>
            <w:ins w:id="294" w:author="Hsuanli Lin (林烜立)" w:date="2022-08-10T15:15:00Z">
              <w:r w:rsidRPr="001C0E1B">
                <w:t>kHz</w:t>
              </w:r>
            </w:ins>
          </w:p>
        </w:tc>
        <w:tc>
          <w:tcPr>
            <w:tcW w:w="4663" w:type="dxa"/>
            <w:gridSpan w:val="12"/>
            <w:tcBorders>
              <w:top w:val="single" w:sz="4" w:space="0" w:color="auto"/>
              <w:left w:val="single" w:sz="4" w:space="0" w:color="auto"/>
              <w:right w:val="single" w:sz="4" w:space="0" w:color="auto"/>
            </w:tcBorders>
          </w:tcPr>
          <w:p w14:paraId="74BBAFBA" w14:textId="77777777" w:rsidR="00F10472" w:rsidRPr="001C0E1B" w:rsidRDefault="00F10472" w:rsidP="00E2513F">
            <w:pPr>
              <w:pStyle w:val="TAC"/>
              <w:rPr>
                <w:ins w:id="295" w:author="Hsuanli Lin (林烜立)" w:date="2022-08-10T15:15:00Z"/>
              </w:rPr>
            </w:pPr>
            <w:ins w:id="296" w:author="Hsuanli Lin (林烜立)" w:date="2022-08-10T15:15:00Z">
              <w:r w:rsidRPr="001C0E1B">
                <w:t>15 kHz</w:t>
              </w:r>
            </w:ins>
          </w:p>
        </w:tc>
      </w:tr>
      <w:tr w:rsidR="00F10472" w:rsidRPr="001C0E1B" w14:paraId="5B67F445" w14:textId="77777777" w:rsidTr="00E2513F">
        <w:trPr>
          <w:trHeight w:val="187"/>
          <w:jc w:val="center"/>
          <w:ins w:id="297"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30A83189" w14:textId="77777777" w:rsidR="00F10472" w:rsidRPr="001C0E1B" w:rsidRDefault="00F10472" w:rsidP="00E2513F">
            <w:pPr>
              <w:pStyle w:val="TAL"/>
              <w:rPr>
                <w:ins w:id="298" w:author="Hsuanli Lin (林烜立)" w:date="2022-08-10T15:15:00Z"/>
                <w:szCs w:val="18"/>
              </w:rPr>
            </w:pPr>
            <w:ins w:id="299" w:author="Hsuanli Lin (林烜立)" w:date="2022-08-10T15:15: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3F81192E" w14:textId="77777777" w:rsidR="00F10472" w:rsidRPr="001C0E1B" w:rsidRDefault="00F10472" w:rsidP="00E2513F">
            <w:pPr>
              <w:pStyle w:val="TAC"/>
              <w:rPr>
                <w:ins w:id="300" w:author="Hsuanli Lin (林烜立)" w:date="2022-08-10T15:15:00Z"/>
                <w:szCs w:val="18"/>
              </w:rPr>
            </w:pPr>
            <w:ins w:id="301" w:author="Hsuanli Lin (林烜立)" w:date="2022-08-10T15:15: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56AFCD54" w14:textId="77777777" w:rsidR="00F10472" w:rsidRPr="001C0E1B" w:rsidRDefault="00F10472" w:rsidP="00E2513F">
            <w:pPr>
              <w:pStyle w:val="TAC"/>
              <w:rPr>
                <w:ins w:id="302" w:author="Hsuanli Lin (林烜立)" w:date="2022-08-10T15:15:00Z"/>
                <w:szCs w:val="18"/>
              </w:rPr>
            </w:pPr>
            <w:ins w:id="303" w:author="Hsuanli Lin (林烜立)" w:date="2022-08-10T15:15: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316504A1" w14:textId="77777777" w:rsidR="00F10472" w:rsidRPr="001C0E1B" w:rsidRDefault="00F10472" w:rsidP="00E2513F">
            <w:pPr>
              <w:pStyle w:val="TAC"/>
              <w:rPr>
                <w:ins w:id="304" w:author="Hsuanli Lin (林烜立)" w:date="2022-08-10T15:15:00Z"/>
                <w:szCs w:val="18"/>
              </w:rPr>
            </w:pPr>
            <w:ins w:id="305" w:author="Hsuanli Lin (林烜立)" w:date="2022-08-10T15:15: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B6F6AA9" w14:textId="77777777" w:rsidR="00F10472" w:rsidRPr="001C0E1B" w:rsidRDefault="00F10472" w:rsidP="00E2513F">
            <w:pPr>
              <w:pStyle w:val="TAC"/>
              <w:rPr>
                <w:ins w:id="306" w:author="Hsuanli Lin (林烜立)" w:date="2022-08-10T15:15:00Z"/>
                <w:szCs w:val="18"/>
              </w:rPr>
            </w:pPr>
            <w:ins w:id="307" w:author="Hsuanli Lin (林烜立)" w:date="2022-08-10T15:15: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C5B8486" w14:textId="77777777" w:rsidR="00F10472" w:rsidRPr="001C0E1B" w:rsidRDefault="00F10472" w:rsidP="00E2513F">
            <w:pPr>
              <w:pStyle w:val="TAC"/>
              <w:rPr>
                <w:ins w:id="308" w:author="Hsuanli Lin (林烜立)" w:date="2022-08-10T15:15:00Z"/>
                <w:szCs w:val="18"/>
              </w:rPr>
            </w:pPr>
            <w:ins w:id="309" w:author="Hsuanli Lin (林烜立)" w:date="2022-08-10T15:15: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DF7EC2F" w14:textId="77777777" w:rsidR="00F10472" w:rsidRPr="001C0E1B" w:rsidRDefault="00F10472" w:rsidP="00E2513F">
            <w:pPr>
              <w:pStyle w:val="TAC"/>
              <w:rPr>
                <w:ins w:id="310" w:author="Hsuanli Lin (林烜立)" w:date="2022-08-10T15:15:00Z"/>
                <w:szCs w:val="18"/>
              </w:rPr>
            </w:pPr>
            <w:ins w:id="311" w:author="Hsuanli Lin (林烜立)" w:date="2022-08-10T15:15: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5B2CA94E" w14:textId="77777777" w:rsidR="00F10472" w:rsidRPr="001C0E1B" w:rsidRDefault="00F10472" w:rsidP="00E2513F">
            <w:pPr>
              <w:pStyle w:val="TAC"/>
              <w:rPr>
                <w:ins w:id="312" w:author="Hsuanli Lin (林烜立)" w:date="2022-08-10T15:15:00Z"/>
                <w:szCs w:val="18"/>
              </w:rPr>
            </w:pPr>
            <w:ins w:id="313" w:author="Hsuanli Lin (林烜立)" w:date="2022-08-10T15:15:00Z">
              <w:r w:rsidRPr="001C0E1B">
                <w:rPr>
                  <w:szCs w:val="18"/>
                  <w:lang w:eastAsia="ja-JP"/>
                </w:rPr>
                <w:t>0</w:t>
              </w:r>
            </w:ins>
          </w:p>
        </w:tc>
      </w:tr>
      <w:tr w:rsidR="00F10472" w:rsidRPr="001C0E1B" w14:paraId="4092FD58" w14:textId="77777777" w:rsidTr="00E2513F">
        <w:trPr>
          <w:trHeight w:val="187"/>
          <w:jc w:val="center"/>
          <w:ins w:id="31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3E12DA3A" w14:textId="77777777" w:rsidR="00F10472" w:rsidRPr="001C0E1B" w:rsidRDefault="00F10472" w:rsidP="00E2513F">
            <w:pPr>
              <w:pStyle w:val="TAL"/>
              <w:rPr>
                <w:ins w:id="315" w:author="Hsuanli Lin (林烜立)" w:date="2022-08-10T15:15:00Z"/>
                <w:szCs w:val="18"/>
              </w:rPr>
            </w:pPr>
            <w:ins w:id="316" w:author="Hsuanli Lin (林烜立)" w:date="2022-08-10T15:15: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744AB0C5" w14:textId="77777777" w:rsidR="00F10472" w:rsidRPr="001C0E1B" w:rsidRDefault="00F10472" w:rsidP="00E2513F">
            <w:pPr>
              <w:pStyle w:val="TAC"/>
              <w:rPr>
                <w:ins w:id="31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706C5D44" w14:textId="77777777" w:rsidR="00F10472" w:rsidRPr="001C0E1B" w:rsidRDefault="00F10472" w:rsidP="00E2513F">
            <w:pPr>
              <w:pStyle w:val="TAC"/>
              <w:rPr>
                <w:ins w:id="31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0842E288" w14:textId="77777777" w:rsidR="00F10472" w:rsidRPr="001C0E1B" w:rsidRDefault="00F10472" w:rsidP="00E2513F">
            <w:pPr>
              <w:pStyle w:val="TAC"/>
              <w:rPr>
                <w:ins w:id="31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08F93362" w14:textId="77777777" w:rsidR="00F10472" w:rsidRPr="001C0E1B" w:rsidRDefault="00F10472" w:rsidP="00E2513F">
            <w:pPr>
              <w:pStyle w:val="TAC"/>
              <w:rPr>
                <w:ins w:id="32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5B34DE03" w14:textId="77777777" w:rsidR="00F10472" w:rsidRPr="001C0E1B" w:rsidRDefault="00F10472" w:rsidP="00E2513F">
            <w:pPr>
              <w:pStyle w:val="TAC"/>
              <w:rPr>
                <w:ins w:id="32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163607C3" w14:textId="77777777" w:rsidR="00F10472" w:rsidRPr="001C0E1B" w:rsidRDefault="00F10472" w:rsidP="00E2513F">
            <w:pPr>
              <w:pStyle w:val="TAC"/>
              <w:rPr>
                <w:ins w:id="32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31D4822E" w14:textId="77777777" w:rsidR="00F10472" w:rsidRPr="001C0E1B" w:rsidRDefault="00F10472" w:rsidP="00E2513F">
            <w:pPr>
              <w:pStyle w:val="TAC"/>
              <w:rPr>
                <w:ins w:id="323" w:author="Hsuanli Lin (林烜立)" w:date="2022-08-10T15:15:00Z"/>
                <w:szCs w:val="18"/>
              </w:rPr>
            </w:pPr>
          </w:p>
        </w:tc>
      </w:tr>
      <w:tr w:rsidR="00F10472" w:rsidRPr="001C0E1B" w14:paraId="6D3787F3" w14:textId="77777777" w:rsidTr="00E2513F">
        <w:trPr>
          <w:trHeight w:val="187"/>
          <w:jc w:val="center"/>
          <w:ins w:id="32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620E029E" w14:textId="77777777" w:rsidR="00F10472" w:rsidRPr="001C0E1B" w:rsidRDefault="00F10472" w:rsidP="00E2513F">
            <w:pPr>
              <w:pStyle w:val="TAL"/>
              <w:rPr>
                <w:ins w:id="325" w:author="Hsuanli Lin (林烜立)" w:date="2022-08-10T15:15:00Z"/>
                <w:szCs w:val="18"/>
              </w:rPr>
            </w:pPr>
            <w:ins w:id="326" w:author="Hsuanli Lin (林烜立)" w:date="2022-08-10T15:15: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4E874595" w14:textId="77777777" w:rsidR="00F10472" w:rsidRPr="001C0E1B" w:rsidRDefault="00F10472" w:rsidP="00E2513F">
            <w:pPr>
              <w:pStyle w:val="TAC"/>
              <w:rPr>
                <w:ins w:id="32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36854B55" w14:textId="77777777" w:rsidR="00F10472" w:rsidRPr="001C0E1B" w:rsidRDefault="00F10472" w:rsidP="00E2513F">
            <w:pPr>
              <w:pStyle w:val="TAC"/>
              <w:rPr>
                <w:ins w:id="32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32A7CC6E" w14:textId="77777777" w:rsidR="00F10472" w:rsidRPr="001C0E1B" w:rsidRDefault="00F10472" w:rsidP="00E2513F">
            <w:pPr>
              <w:pStyle w:val="TAC"/>
              <w:rPr>
                <w:ins w:id="32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6A5A558D" w14:textId="77777777" w:rsidR="00F10472" w:rsidRPr="001C0E1B" w:rsidRDefault="00F10472" w:rsidP="00E2513F">
            <w:pPr>
              <w:pStyle w:val="TAC"/>
              <w:rPr>
                <w:ins w:id="33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2690E7E7" w14:textId="77777777" w:rsidR="00F10472" w:rsidRPr="001C0E1B" w:rsidRDefault="00F10472" w:rsidP="00E2513F">
            <w:pPr>
              <w:pStyle w:val="TAC"/>
              <w:rPr>
                <w:ins w:id="33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201D4F0E" w14:textId="77777777" w:rsidR="00F10472" w:rsidRPr="001C0E1B" w:rsidRDefault="00F10472" w:rsidP="00E2513F">
            <w:pPr>
              <w:pStyle w:val="TAC"/>
              <w:rPr>
                <w:ins w:id="33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1F6E802A" w14:textId="77777777" w:rsidR="00F10472" w:rsidRPr="001C0E1B" w:rsidRDefault="00F10472" w:rsidP="00E2513F">
            <w:pPr>
              <w:pStyle w:val="TAC"/>
              <w:rPr>
                <w:ins w:id="333" w:author="Hsuanli Lin (林烜立)" w:date="2022-08-10T15:15:00Z"/>
                <w:szCs w:val="18"/>
              </w:rPr>
            </w:pPr>
          </w:p>
        </w:tc>
      </w:tr>
      <w:tr w:rsidR="00F10472" w:rsidRPr="001C0E1B" w14:paraId="5635C1DF" w14:textId="77777777" w:rsidTr="00E2513F">
        <w:trPr>
          <w:trHeight w:val="187"/>
          <w:jc w:val="center"/>
          <w:ins w:id="33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06675411" w14:textId="77777777" w:rsidR="00F10472" w:rsidRPr="001C0E1B" w:rsidRDefault="00F10472" w:rsidP="00E2513F">
            <w:pPr>
              <w:pStyle w:val="TAL"/>
              <w:rPr>
                <w:ins w:id="335" w:author="Hsuanli Lin (林烜立)" w:date="2022-08-10T15:15:00Z"/>
                <w:szCs w:val="18"/>
              </w:rPr>
            </w:pPr>
            <w:ins w:id="336" w:author="Hsuanli Lin (林烜立)" w:date="2022-08-10T15:15: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4510BB1C" w14:textId="77777777" w:rsidR="00F10472" w:rsidRPr="001C0E1B" w:rsidRDefault="00F10472" w:rsidP="00E2513F">
            <w:pPr>
              <w:pStyle w:val="TAC"/>
              <w:rPr>
                <w:ins w:id="33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2DE6FE16" w14:textId="77777777" w:rsidR="00F10472" w:rsidRPr="001C0E1B" w:rsidRDefault="00F10472" w:rsidP="00E2513F">
            <w:pPr>
              <w:pStyle w:val="TAC"/>
              <w:rPr>
                <w:ins w:id="33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11AE4E76" w14:textId="77777777" w:rsidR="00F10472" w:rsidRPr="001C0E1B" w:rsidRDefault="00F10472" w:rsidP="00E2513F">
            <w:pPr>
              <w:pStyle w:val="TAC"/>
              <w:rPr>
                <w:ins w:id="33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6704CEBF" w14:textId="77777777" w:rsidR="00F10472" w:rsidRPr="001C0E1B" w:rsidRDefault="00F10472" w:rsidP="00E2513F">
            <w:pPr>
              <w:pStyle w:val="TAC"/>
              <w:rPr>
                <w:ins w:id="34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3E7C52F9" w14:textId="77777777" w:rsidR="00F10472" w:rsidRPr="001C0E1B" w:rsidRDefault="00F10472" w:rsidP="00E2513F">
            <w:pPr>
              <w:pStyle w:val="TAC"/>
              <w:rPr>
                <w:ins w:id="34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4287EF47" w14:textId="77777777" w:rsidR="00F10472" w:rsidRPr="001C0E1B" w:rsidRDefault="00F10472" w:rsidP="00E2513F">
            <w:pPr>
              <w:pStyle w:val="TAC"/>
              <w:rPr>
                <w:ins w:id="34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73F341F1" w14:textId="77777777" w:rsidR="00F10472" w:rsidRPr="001C0E1B" w:rsidRDefault="00F10472" w:rsidP="00E2513F">
            <w:pPr>
              <w:pStyle w:val="TAC"/>
              <w:rPr>
                <w:ins w:id="343" w:author="Hsuanli Lin (林烜立)" w:date="2022-08-10T15:15:00Z"/>
                <w:szCs w:val="18"/>
              </w:rPr>
            </w:pPr>
          </w:p>
        </w:tc>
      </w:tr>
      <w:tr w:rsidR="00F10472" w:rsidRPr="001C0E1B" w14:paraId="2E2583C5" w14:textId="77777777" w:rsidTr="00E2513F">
        <w:trPr>
          <w:trHeight w:val="187"/>
          <w:jc w:val="center"/>
          <w:ins w:id="34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675B63A6" w14:textId="77777777" w:rsidR="00F10472" w:rsidRPr="001C0E1B" w:rsidRDefault="00F10472" w:rsidP="00E2513F">
            <w:pPr>
              <w:pStyle w:val="TAL"/>
              <w:rPr>
                <w:ins w:id="345" w:author="Hsuanli Lin (林烜立)" w:date="2022-08-10T15:15:00Z"/>
                <w:szCs w:val="18"/>
              </w:rPr>
            </w:pPr>
            <w:ins w:id="346" w:author="Hsuanli Lin (林烜立)" w:date="2022-08-10T15:15: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380AB6C4" w14:textId="77777777" w:rsidR="00F10472" w:rsidRPr="001C0E1B" w:rsidRDefault="00F10472" w:rsidP="00E2513F">
            <w:pPr>
              <w:pStyle w:val="TAC"/>
              <w:rPr>
                <w:ins w:id="34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0E12406B" w14:textId="77777777" w:rsidR="00F10472" w:rsidRPr="001C0E1B" w:rsidRDefault="00F10472" w:rsidP="00E2513F">
            <w:pPr>
              <w:pStyle w:val="TAC"/>
              <w:rPr>
                <w:ins w:id="34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6D3DF9B9" w14:textId="77777777" w:rsidR="00F10472" w:rsidRPr="001C0E1B" w:rsidRDefault="00F10472" w:rsidP="00E2513F">
            <w:pPr>
              <w:pStyle w:val="TAC"/>
              <w:rPr>
                <w:ins w:id="34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7DA21887" w14:textId="77777777" w:rsidR="00F10472" w:rsidRPr="001C0E1B" w:rsidRDefault="00F10472" w:rsidP="00E2513F">
            <w:pPr>
              <w:pStyle w:val="TAC"/>
              <w:rPr>
                <w:ins w:id="35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4E93E9A7" w14:textId="77777777" w:rsidR="00F10472" w:rsidRPr="001C0E1B" w:rsidRDefault="00F10472" w:rsidP="00E2513F">
            <w:pPr>
              <w:pStyle w:val="TAC"/>
              <w:rPr>
                <w:ins w:id="35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1B779A31" w14:textId="77777777" w:rsidR="00F10472" w:rsidRPr="001C0E1B" w:rsidRDefault="00F10472" w:rsidP="00E2513F">
            <w:pPr>
              <w:pStyle w:val="TAC"/>
              <w:rPr>
                <w:ins w:id="35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5662FA34" w14:textId="77777777" w:rsidR="00F10472" w:rsidRPr="001C0E1B" w:rsidRDefault="00F10472" w:rsidP="00E2513F">
            <w:pPr>
              <w:pStyle w:val="TAC"/>
              <w:rPr>
                <w:ins w:id="353" w:author="Hsuanli Lin (林烜立)" w:date="2022-08-10T15:15:00Z"/>
                <w:szCs w:val="18"/>
              </w:rPr>
            </w:pPr>
          </w:p>
        </w:tc>
      </w:tr>
      <w:tr w:rsidR="00F10472" w:rsidRPr="001C0E1B" w14:paraId="18ADF0BC" w14:textId="77777777" w:rsidTr="00E2513F">
        <w:trPr>
          <w:trHeight w:val="187"/>
          <w:jc w:val="center"/>
          <w:ins w:id="35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703CDF1A" w14:textId="77777777" w:rsidR="00F10472" w:rsidRPr="001C0E1B" w:rsidRDefault="00F10472" w:rsidP="00E2513F">
            <w:pPr>
              <w:pStyle w:val="TAL"/>
              <w:rPr>
                <w:ins w:id="355" w:author="Hsuanli Lin (林烜立)" w:date="2022-08-10T15:15:00Z"/>
                <w:szCs w:val="18"/>
              </w:rPr>
            </w:pPr>
            <w:ins w:id="356" w:author="Hsuanli Lin (林烜立)" w:date="2022-08-10T15:15: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6A47CDAC" w14:textId="77777777" w:rsidR="00F10472" w:rsidRPr="001C0E1B" w:rsidRDefault="00F10472" w:rsidP="00E2513F">
            <w:pPr>
              <w:pStyle w:val="TAC"/>
              <w:rPr>
                <w:ins w:id="35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5FAA289B" w14:textId="77777777" w:rsidR="00F10472" w:rsidRPr="001C0E1B" w:rsidRDefault="00F10472" w:rsidP="00E2513F">
            <w:pPr>
              <w:pStyle w:val="TAC"/>
              <w:rPr>
                <w:ins w:id="35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1DE4BC72" w14:textId="77777777" w:rsidR="00F10472" w:rsidRPr="001C0E1B" w:rsidRDefault="00F10472" w:rsidP="00E2513F">
            <w:pPr>
              <w:pStyle w:val="TAC"/>
              <w:rPr>
                <w:ins w:id="35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6B1E17BC" w14:textId="77777777" w:rsidR="00F10472" w:rsidRPr="001C0E1B" w:rsidRDefault="00F10472" w:rsidP="00E2513F">
            <w:pPr>
              <w:pStyle w:val="TAC"/>
              <w:rPr>
                <w:ins w:id="36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7C817B95" w14:textId="77777777" w:rsidR="00F10472" w:rsidRPr="001C0E1B" w:rsidRDefault="00F10472" w:rsidP="00E2513F">
            <w:pPr>
              <w:pStyle w:val="TAC"/>
              <w:rPr>
                <w:ins w:id="36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0E6EFFBD" w14:textId="77777777" w:rsidR="00F10472" w:rsidRPr="001C0E1B" w:rsidRDefault="00F10472" w:rsidP="00E2513F">
            <w:pPr>
              <w:pStyle w:val="TAC"/>
              <w:rPr>
                <w:ins w:id="36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5355ABD5" w14:textId="77777777" w:rsidR="00F10472" w:rsidRPr="001C0E1B" w:rsidRDefault="00F10472" w:rsidP="00E2513F">
            <w:pPr>
              <w:pStyle w:val="TAC"/>
              <w:rPr>
                <w:ins w:id="363" w:author="Hsuanli Lin (林烜立)" w:date="2022-08-10T15:15:00Z"/>
                <w:szCs w:val="18"/>
              </w:rPr>
            </w:pPr>
          </w:p>
        </w:tc>
      </w:tr>
      <w:tr w:rsidR="00F10472" w:rsidRPr="001C0E1B" w14:paraId="40E52182" w14:textId="77777777" w:rsidTr="00E2513F">
        <w:trPr>
          <w:trHeight w:val="187"/>
          <w:jc w:val="center"/>
          <w:ins w:id="36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63F9146B" w14:textId="77777777" w:rsidR="00F10472" w:rsidRPr="001C0E1B" w:rsidRDefault="00F10472" w:rsidP="00E2513F">
            <w:pPr>
              <w:pStyle w:val="TAL"/>
              <w:rPr>
                <w:ins w:id="365" w:author="Hsuanli Lin (林烜立)" w:date="2022-08-10T15:15:00Z"/>
                <w:szCs w:val="18"/>
              </w:rPr>
            </w:pPr>
            <w:ins w:id="366" w:author="Hsuanli Lin (林烜立)" w:date="2022-08-10T15:15: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65912895" w14:textId="77777777" w:rsidR="00F10472" w:rsidRPr="001C0E1B" w:rsidRDefault="00F10472" w:rsidP="00E2513F">
            <w:pPr>
              <w:pStyle w:val="TAC"/>
              <w:rPr>
                <w:ins w:id="36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0CCEC28F" w14:textId="77777777" w:rsidR="00F10472" w:rsidRPr="001C0E1B" w:rsidRDefault="00F10472" w:rsidP="00E2513F">
            <w:pPr>
              <w:pStyle w:val="TAC"/>
              <w:rPr>
                <w:ins w:id="36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730AA709" w14:textId="77777777" w:rsidR="00F10472" w:rsidRPr="001C0E1B" w:rsidRDefault="00F10472" w:rsidP="00E2513F">
            <w:pPr>
              <w:pStyle w:val="TAC"/>
              <w:rPr>
                <w:ins w:id="36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7AB70239" w14:textId="77777777" w:rsidR="00F10472" w:rsidRPr="001C0E1B" w:rsidRDefault="00F10472" w:rsidP="00E2513F">
            <w:pPr>
              <w:pStyle w:val="TAC"/>
              <w:rPr>
                <w:ins w:id="37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59DD2B95" w14:textId="77777777" w:rsidR="00F10472" w:rsidRPr="001C0E1B" w:rsidRDefault="00F10472" w:rsidP="00E2513F">
            <w:pPr>
              <w:pStyle w:val="TAC"/>
              <w:rPr>
                <w:ins w:id="37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14DDDC1B" w14:textId="77777777" w:rsidR="00F10472" w:rsidRPr="001C0E1B" w:rsidRDefault="00F10472" w:rsidP="00E2513F">
            <w:pPr>
              <w:pStyle w:val="TAC"/>
              <w:rPr>
                <w:ins w:id="37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1E51BDA5" w14:textId="77777777" w:rsidR="00F10472" w:rsidRPr="001C0E1B" w:rsidRDefault="00F10472" w:rsidP="00E2513F">
            <w:pPr>
              <w:pStyle w:val="TAC"/>
              <w:rPr>
                <w:ins w:id="373" w:author="Hsuanli Lin (林烜立)" w:date="2022-08-10T15:15:00Z"/>
                <w:szCs w:val="18"/>
              </w:rPr>
            </w:pPr>
          </w:p>
        </w:tc>
      </w:tr>
      <w:tr w:rsidR="00F10472" w:rsidRPr="001C0E1B" w14:paraId="1B62B06F" w14:textId="77777777" w:rsidTr="00E2513F">
        <w:trPr>
          <w:trHeight w:val="187"/>
          <w:jc w:val="center"/>
          <w:ins w:id="37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31434567" w14:textId="77777777" w:rsidR="00F10472" w:rsidRPr="001C0E1B" w:rsidRDefault="00F10472" w:rsidP="00E2513F">
            <w:pPr>
              <w:pStyle w:val="TAL"/>
              <w:rPr>
                <w:ins w:id="375" w:author="Hsuanli Lin (林烜立)" w:date="2022-08-10T15:15:00Z"/>
                <w:szCs w:val="18"/>
              </w:rPr>
            </w:pPr>
            <w:ins w:id="376" w:author="Hsuanli Lin (林烜立)" w:date="2022-08-10T15:15: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28" w:type="dxa"/>
            <w:tcBorders>
              <w:top w:val="nil"/>
              <w:left w:val="single" w:sz="4" w:space="0" w:color="auto"/>
              <w:bottom w:val="nil"/>
              <w:right w:val="single" w:sz="4" w:space="0" w:color="auto"/>
            </w:tcBorders>
            <w:shd w:val="clear" w:color="auto" w:fill="auto"/>
          </w:tcPr>
          <w:p w14:paraId="7CCA5DB3" w14:textId="77777777" w:rsidR="00F10472" w:rsidRPr="001C0E1B" w:rsidRDefault="00F10472" w:rsidP="00E2513F">
            <w:pPr>
              <w:pStyle w:val="TAC"/>
              <w:rPr>
                <w:ins w:id="377" w:author="Hsuanli Lin (林烜立)" w:date="2022-08-10T15:15:00Z"/>
                <w:szCs w:val="18"/>
              </w:rPr>
            </w:pPr>
          </w:p>
        </w:tc>
        <w:tc>
          <w:tcPr>
            <w:tcW w:w="817" w:type="dxa"/>
            <w:gridSpan w:val="2"/>
            <w:tcBorders>
              <w:top w:val="nil"/>
              <w:left w:val="single" w:sz="4" w:space="0" w:color="auto"/>
              <w:bottom w:val="nil"/>
              <w:right w:val="single" w:sz="4" w:space="0" w:color="auto"/>
            </w:tcBorders>
            <w:shd w:val="clear" w:color="auto" w:fill="auto"/>
          </w:tcPr>
          <w:p w14:paraId="7A79A1B2" w14:textId="77777777" w:rsidR="00F10472" w:rsidRPr="001C0E1B" w:rsidRDefault="00F10472" w:rsidP="00E2513F">
            <w:pPr>
              <w:pStyle w:val="TAC"/>
              <w:rPr>
                <w:ins w:id="378" w:author="Hsuanli Lin (林烜立)" w:date="2022-08-10T15:15:00Z"/>
                <w:szCs w:val="18"/>
              </w:rPr>
            </w:pPr>
          </w:p>
        </w:tc>
        <w:tc>
          <w:tcPr>
            <w:tcW w:w="784" w:type="dxa"/>
            <w:gridSpan w:val="3"/>
            <w:tcBorders>
              <w:top w:val="nil"/>
              <w:left w:val="single" w:sz="4" w:space="0" w:color="auto"/>
              <w:bottom w:val="nil"/>
              <w:right w:val="single" w:sz="4" w:space="0" w:color="auto"/>
            </w:tcBorders>
            <w:shd w:val="clear" w:color="auto" w:fill="auto"/>
          </w:tcPr>
          <w:p w14:paraId="273D2BAB" w14:textId="77777777" w:rsidR="00F10472" w:rsidRPr="001C0E1B" w:rsidRDefault="00F10472" w:rsidP="00E2513F">
            <w:pPr>
              <w:pStyle w:val="TAC"/>
              <w:rPr>
                <w:ins w:id="379" w:author="Hsuanli Lin (林烜立)" w:date="2022-08-10T15:15:00Z"/>
                <w:szCs w:val="18"/>
              </w:rPr>
            </w:pPr>
          </w:p>
        </w:tc>
        <w:tc>
          <w:tcPr>
            <w:tcW w:w="812" w:type="dxa"/>
            <w:gridSpan w:val="2"/>
            <w:tcBorders>
              <w:top w:val="nil"/>
              <w:left w:val="single" w:sz="4" w:space="0" w:color="auto"/>
              <w:bottom w:val="nil"/>
              <w:right w:val="single" w:sz="4" w:space="0" w:color="auto"/>
            </w:tcBorders>
            <w:shd w:val="clear" w:color="auto" w:fill="auto"/>
          </w:tcPr>
          <w:p w14:paraId="70C0F84A" w14:textId="77777777" w:rsidR="00F10472" w:rsidRPr="001C0E1B" w:rsidRDefault="00F10472" w:rsidP="00E2513F">
            <w:pPr>
              <w:pStyle w:val="TAC"/>
              <w:rPr>
                <w:ins w:id="380" w:author="Hsuanli Lin (林烜立)" w:date="2022-08-10T15:15:00Z"/>
                <w:szCs w:val="18"/>
              </w:rPr>
            </w:pPr>
          </w:p>
        </w:tc>
        <w:tc>
          <w:tcPr>
            <w:tcW w:w="784" w:type="dxa"/>
            <w:gridSpan w:val="2"/>
            <w:tcBorders>
              <w:top w:val="nil"/>
              <w:left w:val="single" w:sz="4" w:space="0" w:color="auto"/>
              <w:bottom w:val="nil"/>
              <w:right w:val="single" w:sz="4" w:space="0" w:color="auto"/>
            </w:tcBorders>
            <w:shd w:val="clear" w:color="auto" w:fill="auto"/>
          </w:tcPr>
          <w:p w14:paraId="36021F6D" w14:textId="77777777" w:rsidR="00F10472" w:rsidRPr="001C0E1B" w:rsidRDefault="00F10472" w:rsidP="00E2513F">
            <w:pPr>
              <w:pStyle w:val="TAC"/>
              <w:rPr>
                <w:ins w:id="381" w:author="Hsuanli Lin (林烜立)" w:date="2022-08-10T15:15:00Z"/>
                <w:szCs w:val="18"/>
              </w:rPr>
            </w:pPr>
          </w:p>
        </w:tc>
        <w:tc>
          <w:tcPr>
            <w:tcW w:w="728" w:type="dxa"/>
            <w:gridSpan w:val="2"/>
            <w:tcBorders>
              <w:top w:val="nil"/>
              <w:left w:val="single" w:sz="4" w:space="0" w:color="auto"/>
              <w:bottom w:val="nil"/>
              <w:right w:val="single" w:sz="4" w:space="0" w:color="auto"/>
            </w:tcBorders>
            <w:shd w:val="clear" w:color="auto" w:fill="auto"/>
          </w:tcPr>
          <w:p w14:paraId="0A7C6BD9" w14:textId="77777777" w:rsidR="00F10472" w:rsidRPr="001C0E1B" w:rsidRDefault="00F10472" w:rsidP="00E2513F">
            <w:pPr>
              <w:pStyle w:val="TAC"/>
              <w:rPr>
                <w:ins w:id="382" w:author="Hsuanli Lin (林烜立)" w:date="2022-08-10T15:15:00Z"/>
                <w:szCs w:val="18"/>
              </w:rPr>
            </w:pPr>
          </w:p>
        </w:tc>
        <w:tc>
          <w:tcPr>
            <w:tcW w:w="738" w:type="dxa"/>
            <w:tcBorders>
              <w:top w:val="nil"/>
              <w:left w:val="single" w:sz="4" w:space="0" w:color="auto"/>
              <w:bottom w:val="nil"/>
              <w:right w:val="single" w:sz="4" w:space="0" w:color="auto"/>
            </w:tcBorders>
            <w:shd w:val="clear" w:color="auto" w:fill="auto"/>
          </w:tcPr>
          <w:p w14:paraId="62420FBD" w14:textId="77777777" w:rsidR="00F10472" w:rsidRPr="001C0E1B" w:rsidRDefault="00F10472" w:rsidP="00E2513F">
            <w:pPr>
              <w:pStyle w:val="TAC"/>
              <w:rPr>
                <w:ins w:id="383" w:author="Hsuanli Lin (林烜立)" w:date="2022-08-10T15:15:00Z"/>
                <w:szCs w:val="18"/>
              </w:rPr>
            </w:pPr>
          </w:p>
        </w:tc>
      </w:tr>
      <w:tr w:rsidR="00F10472" w:rsidRPr="001C0E1B" w14:paraId="34A57C9D" w14:textId="77777777" w:rsidTr="00E2513F">
        <w:trPr>
          <w:trHeight w:val="187"/>
          <w:jc w:val="center"/>
          <w:ins w:id="38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341765F2" w14:textId="77777777" w:rsidR="00F10472" w:rsidRPr="001C0E1B" w:rsidRDefault="00F10472" w:rsidP="00E2513F">
            <w:pPr>
              <w:pStyle w:val="TAL"/>
              <w:rPr>
                <w:ins w:id="385" w:author="Hsuanli Lin (林烜立)" w:date="2022-08-10T15:15:00Z"/>
                <w:szCs w:val="18"/>
              </w:rPr>
            </w:pPr>
            <w:ins w:id="386" w:author="Hsuanli Lin (林烜立)" w:date="2022-08-10T15:15: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00AEC3AB" w14:textId="77777777" w:rsidR="00F10472" w:rsidRPr="001C0E1B" w:rsidRDefault="00F10472" w:rsidP="00E2513F">
            <w:pPr>
              <w:pStyle w:val="TAC"/>
              <w:rPr>
                <w:ins w:id="387" w:author="Hsuanli Lin (林烜立)" w:date="2022-08-10T15:15: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B9526ED" w14:textId="77777777" w:rsidR="00F10472" w:rsidRPr="001C0E1B" w:rsidRDefault="00F10472" w:rsidP="00E2513F">
            <w:pPr>
              <w:pStyle w:val="TAC"/>
              <w:rPr>
                <w:ins w:id="388" w:author="Hsuanli Lin (林烜立)" w:date="2022-08-10T15:15: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34032798" w14:textId="77777777" w:rsidR="00F10472" w:rsidRPr="001C0E1B" w:rsidRDefault="00F10472" w:rsidP="00E2513F">
            <w:pPr>
              <w:pStyle w:val="TAC"/>
              <w:rPr>
                <w:ins w:id="389" w:author="Hsuanli Lin (林烜立)" w:date="2022-08-10T15:15: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812BAD2" w14:textId="77777777" w:rsidR="00F10472" w:rsidRPr="001C0E1B" w:rsidRDefault="00F10472" w:rsidP="00E2513F">
            <w:pPr>
              <w:pStyle w:val="TAC"/>
              <w:rPr>
                <w:ins w:id="390" w:author="Hsuanli Lin (林烜立)" w:date="2022-08-10T15:15: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1960ADF" w14:textId="77777777" w:rsidR="00F10472" w:rsidRPr="001C0E1B" w:rsidRDefault="00F10472" w:rsidP="00E2513F">
            <w:pPr>
              <w:pStyle w:val="TAC"/>
              <w:rPr>
                <w:ins w:id="391" w:author="Hsuanli Lin (林烜立)" w:date="2022-08-10T15:15: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742BB4CC" w14:textId="77777777" w:rsidR="00F10472" w:rsidRPr="001C0E1B" w:rsidRDefault="00F10472" w:rsidP="00E2513F">
            <w:pPr>
              <w:pStyle w:val="TAC"/>
              <w:rPr>
                <w:ins w:id="392" w:author="Hsuanli Lin (林烜立)" w:date="2022-08-10T15:15:00Z"/>
                <w:szCs w:val="18"/>
              </w:rPr>
            </w:pPr>
          </w:p>
        </w:tc>
        <w:tc>
          <w:tcPr>
            <w:tcW w:w="738" w:type="dxa"/>
            <w:tcBorders>
              <w:top w:val="nil"/>
              <w:left w:val="single" w:sz="4" w:space="0" w:color="auto"/>
              <w:bottom w:val="single" w:sz="4" w:space="0" w:color="auto"/>
              <w:right w:val="single" w:sz="4" w:space="0" w:color="auto"/>
            </w:tcBorders>
            <w:shd w:val="clear" w:color="auto" w:fill="auto"/>
          </w:tcPr>
          <w:p w14:paraId="4BC3E142" w14:textId="77777777" w:rsidR="00F10472" w:rsidRPr="001C0E1B" w:rsidRDefault="00F10472" w:rsidP="00E2513F">
            <w:pPr>
              <w:pStyle w:val="TAC"/>
              <w:rPr>
                <w:ins w:id="393" w:author="Hsuanli Lin (林烜立)" w:date="2022-08-10T15:15:00Z"/>
                <w:szCs w:val="18"/>
              </w:rPr>
            </w:pPr>
          </w:p>
        </w:tc>
      </w:tr>
      <w:tr w:rsidR="00E94A9B" w:rsidRPr="001C0E1B" w14:paraId="776DF4F4" w14:textId="77777777" w:rsidTr="00E2513F">
        <w:trPr>
          <w:trHeight w:val="187"/>
          <w:jc w:val="center"/>
          <w:ins w:id="394" w:author="Hsuanli Lin (林烜立)" w:date="2022-08-10T15:15:00Z"/>
        </w:trPr>
        <w:tc>
          <w:tcPr>
            <w:tcW w:w="983" w:type="dxa"/>
            <w:tcBorders>
              <w:top w:val="single" w:sz="4" w:space="0" w:color="auto"/>
              <w:left w:val="single" w:sz="4" w:space="0" w:color="auto"/>
              <w:bottom w:val="nil"/>
              <w:right w:val="single" w:sz="4" w:space="0" w:color="auto"/>
            </w:tcBorders>
            <w:shd w:val="clear" w:color="auto" w:fill="auto"/>
          </w:tcPr>
          <w:p w14:paraId="4BAA727E" w14:textId="77777777" w:rsidR="00E94A9B" w:rsidRPr="001C0E1B" w:rsidRDefault="00E94A9B" w:rsidP="00E94A9B">
            <w:pPr>
              <w:pStyle w:val="TAL"/>
              <w:rPr>
                <w:ins w:id="395" w:author="Hsuanli Lin (林烜立)" w:date="2022-08-10T15:15:00Z"/>
                <w:vertAlign w:val="superscript"/>
              </w:rPr>
            </w:pPr>
            <w:ins w:id="396" w:author="Hsuanli Lin (林烜立)" w:date="2022-08-10T15:15:00Z">
              <w:r w:rsidRPr="001C0E1B">
                <w:rPr>
                  <w:rFonts w:eastAsia="Calibri"/>
                  <w:noProof/>
                  <w:position w:val="-12"/>
                  <w:szCs w:val="22"/>
                </w:rPr>
                <w:object w:dxaOrig="405" w:dyaOrig="345" w14:anchorId="16E56FE8">
                  <v:shape id="_x0000_i1733" type="#_x0000_t75" style="width:20.4pt;height:15.4pt" o:ole="" fillcolor="window">
                    <v:imagedata r:id="rId13" o:title=""/>
                  </v:shape>
                  <o:OLEObject Type="Embed" ProgID="Equation.3" ShapeID="_x0000_i1733" DrawAspect="Content" ObjectID="_1721653068" r:id="rId14"/>
                </w:object>
              </w:r>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4F73558" w14:textId="1449FD57" w:rsidR="00E94A9B" w:rsidRPr="001C0E1B" w:rsidRDefault="00E94A9B" w:rsidP="00E94A9B">
            <w:pPr>
              <w:pStyle w:val="TAL"/>
              <w:rPr>
                <w:ins w:id="397" w:author="Hsuanli Lin (林烜立)" w:date="2022-08-10T15:15:00Z"/>
                <w:vertAlign w:val="superscript"/>
              </w:rPr>
            </w:pPr>
            <w:ins w:id="398" w:author="Hsuanli Lin (林烜立)" w:date="2022-08-10T15:15:00Z">
              <w:r w:rsidRPr="001C0E1B">
                <w:t>Config</w:t>
              </w:r>
              <w:r w:rsidRPr="001C0E1B">
                <w:rPr>
                  <w:rFonts w:eastAsia="Malgun Gothic"/>
                  <w:szCs w:val="18"/>
                </w:rPr>
                <w:t xml:space="preserve"> </w:t>
              </w:r>
              <w:r w:rsidRPr="001C0E1B">
                <w:t>1</w:t>
              </w:r>
            </w:ins>
          </w:p>
        </w:tc>
        <w:tc>
          <w:tcPr>
            <w:tcW w:w="1701" w:type="dxa"/>
            <w:tcBorders>
              <w:top w:val="single" w:sz="4" w:space="0" w:color="auto"/>
              <w:left w:val="single" w:sz="4" w:space="0" w:color="auto"/>
              <w:right w:val="single" w:sz="4" w:space="0" w:color="auto"/>
            </w:tcBorders>
          </w:tcPr>
          <w:p w14:paraId="7AC66E8C" w14:textId="18749975" w:rsidR="00E94A9B" w:rsidRPr="001C0E1B" w:rsidRDefault="00E94A9B" w:rsidP="00E94A9B">
            <w:pPr>
              <w:pStyle w:val="TAL"/>
              <w:rPr>
                <w:ins w:id="399" w:author="Hsuanli Lin (林烜立)" w:date="2022-08-10T15:15:00Z"/>
              </w:rPr>
            </w:pPr>
            <w:ins w:id="400" w:author="Hsuanli Lin (林烜立)" w:date="2022-08-10T15:43:00Z">
              <w:r w:rsidRPr="00E2513F">
                <w:rPr>
                  <w:highlight w:val="yellow"/>
                </w:rPr>
                <w:t>TBD</w:t>
              </w:r>
            </w:ins>
          </w:p>
        </w:tc>
        <w:tc>
          <w:tcPr>
            <w:tcW w:w="1128" w:type="dxa"/>
            <w:tcBorders>
              <w:top w:val="single" w:sz="4" w:space="0" w:color="auto"/>
              <w:left w:val="single" w:sz="4" w:space="0" w:color="auto"/>
              <w:bottom w:val="nil"/>
              <w:right w:val="single" w:sz="4" w:space="0" w:color="auto"/>
            </w:tcBorders>
            <w:shd w:val="clear" w:color="auto" w:fill="auto"/>
            <w:hideMark/>
          </w:tcPr>
          <w:p w14:paraId="298BDB2F" w14:textId="77777777" w:rsidR="00E94A9B" w:rsidRPr="001C0E1B" w:rsidRDefault="00E94A9B" w:rsidP="00E94A9B">
            <w:pPr>
              <w:pStyle w:val="TAC"/>
              <w:rPr>
                <w:ins w:id="401" w:author="Hsuanli Lin (林烜立)" w:date="2022-08-10T15:15:00Z"/>
              </w:rPr>
            </w:pPr>
            <w:ins w:id="402" w:author="Hsuanli Lin (林烜立)" w:date="2022-08-10T15:15:00Z">
              <w:r w:rsidRPr="001C0E1B">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75646A52" w14:textId="7936488B" w:rsidR="00E94A9B" w:rsidRPr="001C0E1B" w:rsidRDefault="00E94A9B" w:rsidP="00E94A9B">
            <w:pPr>
              <w:pStyle w:val="TAC"/>
              <w:rPr>
                <w:ins w:id="403" w:author="Hsuanli Lin (林烜立)" w:date="2022-08-10T15:15:00Z"/>
              </w:rPr>
            </w:pPr>
            <w:ins w:id="404" w:author="Hsuanli Lin (林烜立)" w:date="2022-08-10T15:43:00Z">
              <w:r w:rsidRPr="00E2513F">
                <w:rPr>
                  <w:highlight w:val="yellow"/>
                </w:rPr>
                <w:t>TBD</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284FBA3C" w14:textId="6EE77C6E" w:rsidR="00E94A9B" w:rsidRPr="001C0E1B" w:rsidRDefault="00E94A9B" w:rsidP="00E94A9B">
            <w:pPr>
              <w:pStyle w:val="TAC"/>
              <w:rPr>
                <w:ins w:id="405" w:author="Hsuanli Lin (林烜立)" w:date="2022-08-10T15:15:00Z"/>
              </w:rPr>
            </w:pPr>
            <w:ins w:id="406" w:author="Hsuanli Lin (林烜立)" w:date="2022-08-10T15:43:00Z">
              <w:r w:rsidRPr="00E2513F">
                <w:rPr>
                  <w:highlight w:val="yellow"/>
                </w:rPr>
                <w:t>TBD</w:t>
              </w:r>
            </w:ins>
          </w:p>
        </w:tc>
        <w:tc>
          <w:tcPr>
            <w:tcW w:w="1466" w:type="dxa"/>
            <w:gridSpan w:val="3"/>
            <w:tcBorders>
              <w:top w:val="single" w:sz="4" w:space="0" w:color="auto"/>
              <w:left w:val="single" w:sz="4" w:space="0" w:color="auto"/>
              <w:bottom w:val="single" w:sz="4" w:space="0" w:color="auto"/>
              <w:right w:val="single" w:sz="4" w:space="0" w:color="auto"/>
            </w:tcBorders>
          </w:tcPr>
          <w:p w14:paraId="15A85FC0" w14:textId="50EB42B2" w:rsidR="00E94A9B" w:rsidRPr="001C0E1B" w:rsidRDefault="00E94A9B" w:rsidP="00E94A9B">
            <w:pPr>
              <w:pStyle w:val="TAC"/>
              <w:rPr>
                <w:ins w:id="407" w:author="Hsuanli Lin (林烜立)" w:date="2022-08-10T15:15:00Z"/>
              </w:rPr>
            </w:pPr>
            <w:ins w:id="408" w:author="Hsuanli Lin (林烜立)" w:date="2022-08-10T15:43:00Z">
              <w:r w:rsidRPr="00E2513F">
                <w:rPr>
                  <w:highlight w:val="yellow"/>
                </w:rPr>
                <w:t>TBD</w:t>
              </w:r>
            </w:ins>
          </w:p>
        </w:tc>
      </w:tr>
      <w:tr w:rsidR="00E94A9B" w:rsidRPr="001C0E1B" w14:paraId="29D8F8B3" w14:textId="77777777" w:rsidTr="00E2513F">
        <w:trPr>
          <w:trHeight w:val="187"/>
          <w:jc w:val="center"/>
          <w:ins w:id="409" w:author="Hsuanli Lin (林烜立)" w:date="2022-08-10T15:15:00Z"/>
        </w:trPr>
        <w:tc>
          <w:tcPr>
            <w:tcW w:w="983" w:type="dxa"/>
            <w:tcBorders>
              <w:top w:val="single" w:sz="4" w:space="0" w:color="auto"/>
              <w:left w:val="single" w:sz="4" w:space="0" w:color="auto"/>
              <w:bottom w:val="nil"/>
              <w:right w:val="single" w:sz="4" w:space="0" w:color="auto"/>
            </w:tcBorders>
            <w:shd w:val="clear" w:color="auto" w:fill="auto"/>
          </w:tcPr>
          <w:p w14:paraId="58B9E5D5" w14:textId="77777777" w:rsidR="00E94A9B" w:rsidRPr="001C0E1B" w:rsidRDefault="00E94A9B" w:rsidP="00E94A9B">
            <w:pPr>
              <w:pStyle w:val="TAL"/>
              <w:rPr>
                <w:ins w:id="410" w:author="Hsuanli Lin (林烜立)" w:date="2022-08-10T15:15:00Z"/>
                <w:vertAlign w:val="superscript"/>
              </w:rPr>
            </w:pPr>
            <w:ins w:id="411" w:author="Hsuanli Lin (林烜立)" w:date="2022-08-10T15:15:00Z">
              <w:r w:rsidRPr="001C0E1B">
                <w:rPr>
                  <w:rFonts w:eastAsia="Calibri"/>
                  <w:noProof/>
                  <w:position w:val="-12"/>
                  <w:szCs w:val="22"/>
                </w:rPr>
                <w:object w:dxaOrig="405" w:dyaOrig="345" w14:anchorId="7B02E128">
                  <v:shape id="_x0000_i1734" type="#_x0000_t75" style="width:20.4pt;height:15.4pt" o:ole="" fillcolor="window">
                    <v:imagedata r:id="rId13" o:title=""/>
                  </v:shape>
                  <o:OLEObject Type="Embed" ProgID="Equation.3" ShapeID="_x0000_i1734" DrawAspect="Content" ObjectID="_1721653069" r:id="rId15"/>
                </w:object>
              </w:r>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EB306D9" w14:textId="086382BC" w:rsidR="00E94A9B" w:rsidRPr="001C0E1B" w:rsidRDefault="00E94A9B" w:rsidP="00E94A9B">
            <w:pPr>
              <w:pStyle w:val="TAL"/>
              <w:rPr>
                <w:ins w:id="412" w:author="Hsuanli Lin (林烜立)" w:date="2022-08-10T15:15:00Z"/>
                <w:rFonts w:eastAsia="Calibri"/>
                <w:szCs w:val="22"/>
              </w:rPr>
            </w:pPr>
            <w:ins w:id="413" w:author="Hsuanli Lin (林烜立)" w:date="2022-08-10T15:15:00Z">
              <w:r w:rsidRPr="001C0E1B">
                <w:t>Config</w:t>
              </w:r>
              <w:r w:rsidRPr="001C0E1B">
                <w:rPr>
                  <w:rFonts w:eastAsia="Malgun Gothic"/>
                  <w:szCs w:val="18"/>
                </w:rPr>
                <w:t xml:space="preserve"> </w:t>
              </w:r>
              <w:r w:rsidRPr="001C0E1B">
                <w:t>1</w:t>
              </w:r>
            </w:ins>
          </w:p>
        </w:tc>
        <w:tc>
          <w:tcPr>
            <w:tcW w:w="1701" w:type="dxa"/>
            <w:tcBorders>
              <w:top w:val="single" w:sz="4" w:space="0" w:color="auto"/>
              <w:left w:val="single" w:sz="4" w:space="0" w:color="auto"/>
              <w:right w:val="single" w:sz="4" w:space="0" w:color="auto"/>
            </w:tcBorders>
          </w:tcPr>
          <w:p w14:paraId="651AB74E" w14:textId="096AEFBA" w:rsidR="00E94A9B" w:rsidRPr="001C0E1B" w:rsidRDefault="00E94A9B" w:rsidP="00E94A9B">
            <w:pPr>
              <w:pStyle w:val="TAL"/>
              <w:rPr>
                <w:ins w:id="414" w:author="Hsuanli Lin (林烜立)" w:date="2022-08-10T15:15:00Z"/>
                <w:rFonts w:eastAsia="Calibri"/>
                <w:szCs w:val="22"/>
              </w:rPr>
            </w:pPr>
            <w:ins w:id="415" w:author="Hsuanli Lin (林烜立)" w:date="2022-08-10T15:43:00Z">
              <w:r w:rsidRPr="00E2513F">
                <w:rPr>
                  <w:highlight w:val="yellow"/>
                </w:rPr>
                <w:t>TBD</w:t>
              </w:r>
            </w:ins>
          </w:p>
        </w:tc>
        <w:tc>
          <w:tcPr>
            <w:tcW w:w="1128" w:type="dxa"/>
            <w:tcBorders>
              <w:top w:val="single" w:sz="4" w:space="0" w:color="auto"/>
              <w:left w:val="single" w:sz="4" w:space="0" w:color="auto"/>
              <w:bottom w:val="nil"/>
              <w:right w:val="single" w:sz="4" w:space="0" w:color="auto"/>
            </w:tcBorders>
            <w:shd w:val="clear" w:color="auto" w:fill="auto"/>
          </w:tcPr>
          <w:p w14:paraId="4CF70A92" w14:textId="77777777" w:rsidR="00E94A9B" w:rsidRPr="001C0E1B" w:rsidRDefault="00E94A9B" w:rsidP="00E94A9B">
            <w:pPr>
              <w:pStyle w:val="TAC"/>
              <w:rPr>
                <w:ins w:id="416" w:author="Hsuanli Lin (林烜立)" w:date="2022-08-10T15:15:00Z"/>
              </w:rPr>
            </w:pPr>
            <w:ins w:id="417" w:author="Hsuanli Lin (林烜立)" w:date="2022-08-10T15:15:00Z">
              <w:r w:rsidRPr="001C0E1B">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3C5D57B5" w14:textId="4C88C9C5" w:rsidR="00E94A9B" w:rsidRPr="001C0E1B" w:rsidRDefault="00E94A9B" w:rsidP="00E94A9B">
            <w:pPr>
              <w:pStyle w:val="TAC"/>
              <w:rPr>
                <w:ins w:id="418" w:author="Hsuanli Lin (林烜立)" w:date="2022-08-10T15:15:00Z"/>
              </w:rPr>
            </w:pPr>
            <w:ins w:id="419" w:author="Hsuanli Lin (林烜立)" w:date="2022-08-10T15:43:00Z">
              <w:r w:rsidRPr="00E2513F">
                <w:rPr>
                  <w:highlight w:val="yellow"/>
                </w:rPr>
                <w:t>TBD</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63FA9E55" w14:textId="4C8890EC" w:rsidR="00E94A9B" w:rsidRPr="001C0E1B" w:rsidRDefault="00E94A9B" w:rsidP="00E94A9B">
            <w:pPr>
              <w:pStyle w:val="TAC"/>
              <w:rPr>
                <w:ins w:id="420" w:author="Hsuanli Lin (林烜立)" w:date="2022-08-10T15:15:00Z"/>
              </w:rPr>
            </w:pPr>
            <w:ins w:id="421" w:author="Hsuanli Lin (林烜立)" w:date="2022-08-10T15:43:00Z">
              <w:r w:rsidRPr="00E2513F">
                <w:rPr>
                  <w:highlight w:val="yellow"/>
                </w:rPr>
                <w:t>TBD</w:t>
              </w:r>
            </w:ins>
          </w:p>
        </w:tc>
        <w:tc>
          <w:tcPr>
            <w:tcW w:w="1466" w:type="dxa"/>
            <w:gridSpan w:val="3"/>
            <w:tcBorders>
              <w:top w:val="single" w:sz="4" w:space="0" w:color="auto"/>
              <w:left w:val="single" w:sz="4" w:space="0" w:color="auto"/>
              <w:right w:val="single" w:sz="4" w:space="0" w:color="auto"/>
            </w:tcBorders>
          </w:tcPr>
          <w:p w14:paraId="2C0729BD" w14:textId="008EBD62" w:rsidR="00E94A9B" w:rsidRPr="001C0E1B" w:rsidRDefault="00E94A9B" w:rsidP="00E94A9B">
            <w:pPr>
              <w:pStyle w:val="TAC"/>
              <w:rPr>
                <w:ins w:id="422" w:author="Hsuanli Lin (林烜立)" w:date="2022-08-10T15:15:00Z"/>
              </w:rPr>
            </w:pPr>
            <w:ins w:id="423" w:author="Hsuanli Lin (林烜立)" w:date="2022-08-10T15:43:00Z">
              <w:r w:rsidRPr="00E2513F">
                <w:rPr>
                  <w:highlight w:val="yellow"/>
                </w:rPr>
                <w:t>TBD</w:t>
              </w:r>
            </w:ins>
          </w:p>
        </w:tc>
      </w:tr>
      <w:tr w:rsidR="00F10472" w:rsidRPr="001C0E1B" w14:paraId="60042B09" w14:textId="77777777" w:rsidTr="00E2513F">
        <w:trPr>
          <w:trHeight w:val="187"/>
          <w:jc w:val="center"/>
          <w:ins w:id="424"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hideMark/>
          </w:tcPr>
          <w:p w14:paraId="0F66116A" w14:textId="77777777" w:rsidR="00F10472" w:rsidRPr="001C0E1B" w:rsidRDefault="00F10472" w:rsidP="00E2513F">
            <w:pPr>
              <w:pStyle w:val="TAL"/>
              <w:rPr>
                <w:ins w:id="425" w:author="Hsuanli Lin (林烜立)" w:date="2022-08-10T15:15:00Z"/>
                <w:i/>
                <w:sz w:val="6"/>
              </w:rPr>
            </w:pPr>
            <w:ins w:id="426" w:author="Hsuanli Lin (林烜立)" w:date="2022-08-10T15:15:00Z">
              <w:r w:rsidRPr="001C0E1B">
                <w:rPr>
                  <w:rFonts w:eastAsia="Calibri"/>
                  <w:i/>
                  <w:noProof/>
                  <w:position w:val="-12"/>
                  <w:sz w:val="6"/>
                  <w:szCs w:val="22"/>
                </w:rPr>
                <w:object w:dxaOrig="615" w:dyaOrig="390" w14:anchorId="3884BF7B">
                  <v:shape id="_x0000_i1635" type="#_x0000_t75" style="width:20.4pt;height:15.4pt" o:ole="" fillcolor="window">
                    <v:imagedata r:id="rId16" o:title=""/>
                  </v:shape>
                  <o:OLEObject Type="Embed" ProgID="Equation.3" ShapeID="_x0000_i1635" DrawAspect="Content" ObjectID="_1721653070" r:id="rId17"/>
                </w:object>
              </w:r>
            </w:ins>
          </w:p>
        </w:tc>
        <w:tc>
          <w:tcPr>
            <w:tcW w:w="1128" w:type="dxa"/>
            <w:tcBorders>
              <w:top w:val="single" w:sz="4" w:space="0" w:color="auto"/>
              <w:left w:val="single" w:sz="4" w:space="0" w:color="auto"/>
              <w:bottom w:val="single" w:sz="4" w:space="0" w:color="auto"/>
              <w:right w:val="single" w:sz="4" w:space="0" w:color="auto"/>
            </w:tcBorders>
            <w:hideMark/>
          </w:tcPr>
          <w:p w14:paraId="59B6C65B" w14:textId="77777777" w:rsidR="00F10472" w:rsidRPr="001C0E1B" w:rsidRDefault="00F10472" w:rsidP="00E2513F">
            <w:pPr>
              <w:pStyle w:val="TAC"/>
              <w:rPr>
                <w:ins w:id="427" w:author="Hsuanli Lin (林烜立)" w:date="2022-08-10T15:15:00Z"/>
              </w:rPr>
            </w:pPr>
            <w:ins w:id="428" w:author="Hsuanli Lin (林烜立)" w:date="2022-08-10T15:15: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53E46966" w14:textId="77777777" w:rsidR="00F10472" w:rsidRPr="001C0E1B" w:rsidRDefault="00F10472" w:rsidP="00E2513F">
            <w:pPr>
              <w:pStyle w:val="TAC"/>
              <w:rPr>
                <w:ins w:id="429" w:author="Hsuanli Lin (林烜立)" w:date="2022-08-10T15:15:00Z"/>
              </w:rPr>
            </w:pPr>
            <w:ins w:id="430" w:author="Hsuanli Lin (林烜立)" w:date="2022-08-10T15:15:00Z">
              <w:r w:rsidRPr="001C0E1B">
                <w:t>-1.76</w:t>
              </w:r>
            </w:ins>
          </w:p>
        </w:tc>
        <w:tc>
          <w:tcPr>
            <w:tcW w:w="1596" w:type="dxa"/>
            <w:gridSpan w:val="4"/>
            <w:tcBorders>
              <w:top w:val="single" w:sz="4" w:space="0" w:color="auto"/>
              <w:left w:val="single" w:sz="4" w:space="0" w:color="auto"/>
              <w:bottom w:val="single" w:sz="4" w:space="0" w:color="auto"/>
              <w:right w:val="single" w:sz="4" w:space="0" w:color="auto"/>
            </w:tcBorders>
          </w:tcPr>
          <w:p w14:paraId="7CAC4DCF" w14:textId="77777777" w:rsidR="00F10472" w:rsidRPr="001C0E1B" w:rsidRDefault="00F10472" w:rsidP="00E2513F">
            <w:pPr>
              <w:pStyle w:val="TAC"/>
              <w:rPr>
                <w:ins w:id="431" w:author="Hsuanli Lin (林烜立)" w:date="2022-08-10T15:15:00Z"/>
              </w:rPr>
            </w:pPr>
            <w:ins w:id="432" w:author="Hsuanli Lin (林烜立)" w:date="2022-08-10T15:15:00Z">
              <w:r w:rsidRPr="001C0E1B">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93203A5" w14:textId="77777777" w:rsidR="00F10472" w:rsidRPr="001C0E1B" w:rsidRDefault="00F10472" w:rsidP="00E2513F">
            <w:pPr>
              <w:pStyle w:val="TAC"/>
              <w:rPr>
                <w:ins w:id="433" w:author="Hsuanli Lin (林烜立)" w:date="2022-08-10T15:15:00Z"/>
              </w:rPr>
            </w:pPr>
            <w:ins w:id="434" w:author="Hsuanli Lin (林烜立)" w:date="2022-08-10T15:15:00Z">
              <w:r w:rsidRPr="001C0E1B">
                <w:t>-</w:t>
              </w:r>
              <w:proofErr w:type="gramStart"/>
              <w:r w:rsidRPr="001C0E1B">
                <w:t>5..</w:t>
              </w:r>
              <w:proofErr w:type="gramEnd"/>
              <w:r w:rsidRPr="001C0E1B">
                <w:t>46</w:t>
              </w:r>
            </w:ins>
          </w:p>
        </w:tc>
        <w:tc>
          <w:tcPr>
            <w:tcW w:w="738" w:type="dxa"/>
            <w:tcBorders>
              <w:top w:val="single" w:sz="4" w:space="0" w:color="auto"/>
              <w:left w:val="single" w:sz="4" w:space="0" w:color="auto"/>
              <w:bottom w:val="single" w:sz="4" w:space="0" w:color="auto"/>
              <w:right w:val="single" w:sz="4" w:space="0" w:color="auto"/>
            </w:tcBorders>
            <w:hideMark/>
          </w:tcPr>
          <w:p w14:paraId="0EC2BE1E" w14:textId="77777777" w:rsidR="00F10472" w:rsidRPr="001C0E1B" w:rsidRDefault="00F10472" w:rsidP="00E2513F">
            <w:pPr>
              <w:pStyle w:val="TAC"/>
              <w:rPr>
                <w:ins w:id="435" w:author="Hsuanli Lin (林烜立)" w:date="2022-08-10T15:15:00Z"/>
              </w:rPr>
            </w:pPr>
            <w:ins w:id="436" w:author="Hsuanli Lin (林烜立)" w:date="2022-08-10T15:15:00Z">
              <w:r w:rsidRPr="001C0E1B">
                <w:t>-5.46</w:t>
              </w:r>
            </w:ins>
          </w:p>
        </w:tc>
      </w:tr>
      <w:tr w:rsidR="00F10472" w:rsidRPr="001C0E1B" w14:paraId="36F2AEEE" w14:textId="77777777" w:rsidTr="00E2513F">
        <w:trPr>
          <w:trHeight w:val="187"/>
          <w:jc w:val="center"/>
          <w:ins w:id="437"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hideMark/>
          </w:tcPr>
          <w:p w14:paraId="1AF3E392" w14:textId="77777777" w:rsidR="00F10472" w:rsidRPr="001C0E1B" w:rsidRDefault="00F10472" w:rsidP="00E2513F">
            <w:pPr>
              <w:pStyle w:val="TAL"/>
              <w:rPr>
                <w:ins w:id="438" w:author="Hsuanli Lin (林烜立)" w:date="2022-08-10T15:15:00Z"/>
                <w:sz w:val="6"/>
              </w:rPr>
            </w:pPr>
            <w:ins w:id="439" w:author="Hsuanli Lin (林烜立)" w:date="2022-08-10T15:15:00Z">
              <w:r w:rsidRPr="001C0E1B">
                <w:rPr>
                  <w:rFonts w:eastAsia="Calibri"/>
                  <w:noProof/>
                  <w:position w:val="-12"/>
                  <w:sz w:val="6"/>
                  <w:szCs w:val="22"/>
                </w:rPr>
                <w:object w:dxaOrig="810" w:dyaOrig="390" w14:anchorId="57B2A694">
                  <v:shape id="_x0000_i1636" type="#_x0000_t75" style="width:29.55pt;height:15.4pt" o:ole="" fillcolor="window">
                    <v:imagedata r:id="rId18" o:title=""/>
                  </v:shape>
                  <o:OLEObject Type="Embed" ProgID="Equation.3" ShapeID="_x0000_i1636" DrawAspect="Content" ObjectID="_1721653071" r:id="rId19"/>
                </w:object>
              </w:r>
            </w:ins>
          </w:p>
        </w:tc>
        <w:tc>
          <w:tcPr>
            <w:tcW w:w="1128" w:type="dxa"/>
            <w:tcBorders>
              <w:top w:val="single" w:sz="4" w:space="0" w:color="auto"/>
              <w:left w:val="single" w:sz="4" w:space="0" w:color="auto"/>
              <w:bottom w:val="single" w:sz="4" w:space="0" w:color="auto"/>
              <w:right w:val="single" w:sz="4" w:space="0" w:color="auto"/>
            </w:tcBorders>
            <w:hideMark/>
          </w:tcPr>
          <w:p w14:paraId="196E0FB7" w14:textId="77777777" w:rsidR="00F10472" w:rsidRPr="001C0E1B" w:rsidRDefault="00F10472" w:rsidP="00E2513F">
            <w:pPr>
              <w:pStyle w:val="TAC"/>
              <w:rPr>
                <w:ins w:id="440" w:author="Hsuanli Lin (林烜立)" w:date="2022-08-10T15:15:00Z"/>
              </w:rPr>
            </w:pPr>
            <w:ins w:id="441" w:author="Hsuanli Lin (林烜立)" w:date="2022-08-10T15:1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5D9162" w14:textId="77777777" w:rsidR="00F10472" w:rsidRPr="001C0E1B" w:rsidRDefault="00F10472" w:rsidP="00E2513F">
            <w:pPr>
              <w:pStyle w:val="TAC"/>
              <w:rPr>
                <w:ins w:id="442" w:author="Hsuanli Lin (林烜立)" w:date="2022-08-10T15:15:00Z"/>
              </w:rPr>
            </w:pPr>
            <w:ins w:id="443" w:author="Hsuanli Lin (林烜立)" w:date="2022-08-10T15:15:00Z">
              <w:r w:rsidRPr="001C0E1B">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569F3564" w14:textId="77777777" w:rsidR="00F10472" w:rsidRPr="001C0E1B" w:rsidRDefault="00F10472" w:rsidP="00E2513F">
            <w:pPr>
              <w:pStyle w:val="TAC"/>
              <w:rPr>
                <w:ins w:id="444" w:author="Hsuanli Lin (林烜立)" w:date="2022-08-10T15:15:00Z"/>
              </w:rPr>
            </w:pPr>
            <w:ins w:id="445" w:author="Hsuanli Lin (林烜立)" w:date="2022-08-10T15:15:00Z">
              <w:r w:rsidRPr="001C0E1B">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4D02089" w14:textId="77777777" w:rsidR="00F10472" w:rsidRPr="001C0E1B" w:rsidRDefault="00F10472" w:rsidP="00E2513F">
            <w:pPr>
              <w:pStyle w:val="TAC"/>
              <w:rPr>
                <w:ins w:id="446" w:author="Hsuanli Lin (林烜立)" w:date="2022-08-10T15:15:00Z"/>
              </w:rPr>
            </w:pPr>
            <w:ins w:id="447" w:author="Hsuanli Lin (林烜立)" w:date="2022-08-10T15:15:00Z">
              <w:r w:rsidRPr="001C0E1B">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2F7CEE21" w14:textId="77777777" w:rsidR="00F10472" w:rsidRPr="001C0E1B" w:rsidRDefault="00F10472" w:rsidP="00E2513F">
            <w:pPr>
              <w:pStyle w:val="TAC"/>
              <w:rPr>
                <w:ins w:id="448" w:author="Hsuanli Lin (林烜立)" w:date="2022-08-10T15:15:00Z"/>
              </w:rPr>
            </w:pPr>
            <w:ins w:id="449" w:author="Hsuanli Lin (林烜立)" w:date="2022-08-10T15:15:00Z">
              <w:r w:rsidRPr="001C0E1B">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66C830F7" w14:textId="77777777" w:rsidR="00F10472" w:rsidRPr="001C0E1B" w:rsidRDefault="00F10472" w:rsidP="00E2513F">
            <w:pPr>
              <w:pStyle w:val="TAC"/>
              <w:rPr>
                <w:ins w:id="450" w:author="Hsuanli Lin (林烜立)" w:date="2022-08-10T15:15:00Z"/>
              </w:rPr>
            </w:pPr>
            <w:ins w:id="451" w:author="Hsuanli Lin (林烜立)" w:date="2022-08-10T15:15:00Z">
              <w:r w:rsidRPr="001C0E1B">
                <w:t>-4</w:t>
              </w:r>
            </w:ins>
          </w:p>
        </w:tc>
        <w:tc>
          <w:tcPr>
            <w:tcW w:w="738" w:type="dxa"/>
            <w:tcBorders>
              <w:top w:val="single" w:sz="4" w:space="0" w:color="auto"/>
              <w:left w:val="single" w:sz="4" w:space="0" w:color="auto"/>
              <w:bottom w:val="single" w:sz="4" w:space="0" w:color="auto"/>
              <w:right w:val="single" w:sz="4" w:space="0" w:color="auto"/>
            </w:tcBorders>
            <w:hideMark/>
          </w:tcPr>
          <w:p w14:paraId="290B70CA" w14:textId="77777777" w:rsidR="00F10472" w:rsidRPr="001C0E1B" w:rsidRDefault="00F10472" w:rsidP="00E2513F">
            <w:pPr>
              <w:pStyle w:val="TAC"/>
              <w:rPr>
                <w:ins w:id="452" w:author="Hsuanli Lin (林烜立)" w:date="2022-08-10T15:15:00Z"/>
              </w:rPr>
            </w:pPr>
            <w:ins w:id="453" w:author="Hsuanli Lin (林烜立)" w:date="2022-08-10T15:15:00Z">
              <w:r w:rsidRPr="001C0E1B">
                <w:t>-4</w:t>
              </w:r>
            </w:ins>
          </w:p>
        </w:tc>
      </w:tr>
      <w:tr w:rsidR="00E94A9B" w:rsidRPr="001C0E1B" w14:paraId="48DC7896" w14:textId="77777777" w:rsidTr="00E2513F">
        <w:trPr>
          <w:trHeight w:val="187"/>
          <w:jc w:val="center"/>
          <w:ins w:id="454" w:author="Hsuanli Lin (林烜立)" w:date="2022-08-10T15:15:00Z"/>
        </w:trPr>
        <w:tc>
          <w:tcPr>
            <w:tcW w:w="983" w:type="dxa"/>
            <w:tcBorders>
              <w:top w:val="single" w:sz="4" w:space="0" w:color="auto"/>
              <w:left w:val="single" w:sz="4" w:space="0" w:color="auto"/>
              <w:bottom w:val="nil"/>
              <w:right w:val="single" w:sz="4" w:space="0" w:color="auto"/>
            </w:tcBorders>
            <w:shd w:val="clear" w:color="auto" w:fill="auto"/>
          </w:tcPr>
          <w:p w14:paraId="172DA71F" w14:textId="77777777" w:rsidR="00E94A9B" w:rsidRPr="001C0E1B" w:rsidRDefault="00E94A9B" w:rsidP="00E94A9B">
            <w:pPr>
              <w:pStyle w:val="TAL"/>
              <w:rPr>
                <w:ins w:id="455" w:author="Hsuanli Lin (林烜立)" w:date="2022-08-10T15:15:00Z"/>
                <w:rFonts w:eastAsia="Calibri"/>
                <w:szCs w:val="22"/>
              </w:rPr>
            </w:pPr>
            <w:ins w:id="456" w:author="Hsuanli Lin (林烜立)" w:date="2022-08-10T15:15: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4D710EC0" w14:textId="4175E1C4" w:rsidR="00E94A9B" w:rsidRPr="001C0E1B" w:rsidRDefault="00E94A9B" w:rsidP="00E94A9B">
            <w:pPr>
              <w:pStyle w:val="TAL"/>
              <w:rPr>
                <w:ins w:id="457" w:author="Hsuanli Lin (林烜立)" w:date="2022-08-10T15:15:00Z"/>
                <w:rFonts w:eastAsia="Calibri"/>
                <w:szCs w:val="22"/>
              </w:rPr>
            </w:pPr>
            <w:ins w:id="458" w:author="Hsuanli Lin (林烜立)" w:date="2022-08-10T15:15:00Z">
              <w:r w:rsidRPr="001C0E1B">
                <w:t>Config</w:t>
              </w:r>
              <w:r w:rsidRPr="001C0E1B">
                <w:rPr>
                  <w:rFonts w:eastAsia="Malgun Gothic"/>
                  <w:szCs w:val="18"/>
                </w:rPr>
                <w:t xml:space="preserve"> </w:t>
              </w:r>
              <w:r w:rsidRPr="001C0E1B">
                <w:t>1</w:t>
              </w:r>
            </w:ins>
          </w:p>
        </w:tc>
        <w:tc>
          <w:tcPr>
            <w:tcW w:w="1701" w:type="dxa"/>
            <w:tcBorders>
              <w:top w:val="single" w:sz="4" w:space="0" w:color="auto"/>
              <w:left w:val="single" w:sz="4" w:space="0" w:color="auto"/>
              <w:bottom w:val="single" w:sz="4" w:space="0" w:color="auto"/>
              <w:right w:val="single" w:sz="4" w:space="0" w:color="auto"/>
            </w:tcBorders>
          </w:tcPr>
          <w:p w14:paraId="054FC853" w14:textId="2DA95D14" w:rsidR="00E94A9B" w:rsidRPr="001C0E1B" w:rsidRDefault="00E94A9B" w:rsidP="00E94A9B">
            <w:pPr>
              <w:pStyle w:val="TAL"/>
              <w:rPr>
                <w:ins w:id="459" w:author="Hsuanli Lin (林烜立)" w:date="2022-08-10T15:15:00Z"/>
                <w:rFonts w:eastAsia="Calibri"/>
                <w:szCs w:val="22"/>
              </w:rPr>
            </w:pPr>
            <w:ins w:id="460" w:author="Hsuanli Lin (林烜立)" w:date="2022-08-10T15:43:00Z">
              <w:r w:rsidRPr="00E2513F">
                <w:rPr>
                  <w:highlight w:val="yellow"/>
                </w:rPr>
                <w:t>TBD</w:t>
              </w:r>
            </w:ins>
          </w:p>
        </w:tc>
        <w:tc>
          <w:tcPr>
            <w:tcW w:w="1128" w:type="dxa"/>
            <w:tcBorders>
              <w:top w:val="single" w:sz="4" w:space="0" w:color="auto"/>
              <w:left w:val="single" w:sz="4" w:space="0" w:color="auto"/>
              <w:bottom w:val="nil"/>
              <w:right w:val="single" w:sz="4" w:space="0" w:color="auto"/>
            </w:tcBorders>
            <w:shd w:val="clear" w:color="auto" w:fill="auto"/>
          </w:tcPr>
          <w:p w14:paraId="60C4D332" w14:textId="77777777" w:rsidR="00E94A9B" w:rsidRPr="001C0E1B" w:rsidRDefault="00E94A9B" w:rsidP="00E94A9B">
            <w:pPr>
              <w:pStyle w:val="TAC"/>
              <w:rPr>
                <w:ins w:id="461" w:author="Hsuanli Lin (林烜立)" w:date="2022-08-10T15:15:00Z"/>
              </w:rPr>
            </w:pPr>
            <w:ins w:id="462" w:author="Hsuanli Lin (林烜立)" w:date="2022-08-10T15:15:00Z">
              <w:r w:rsidRPr="001C0E1B">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9E70418" w14:textId="78A6FAE1" w:rsidR="00E94A9B" w:rsidRPr="001C0E1B" w:rsidRDefault="00E94A9B" w:rsidP="00E94A9B">
            <w:pPr>
              <w:pStyle w:val="TAC"/>
              <w:rPr>
                <w:ins w:id="463" w:author="Hsuanli Lin (林烜立)" w:date="2022-08-10T15:15:00Z"/>
              </w:rPr>
            </w:pPr>
            <w:ins w:id="464" w:author="Hsuanli Lin (林烜立)" w:date="2022-08-10T15:43:00Z">
              <w:r w:rsidRPr="00E2513F">
                <w:rPr>
                  <w:highlight w:val="yellow"/>
                </w:rPr>
                <w:t>TBD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E95123E" w14:textId="7341A5CF" w:rsidR="00E94A9B" w:rsidRPr="001C0E1B" w:rsidRDefault="00E94A9B" w:rsidP="00E94A9B">
            <w:pPr>
              <w:pStyle w:val="TAC"/>
              <w:rPr>
                <w:ins w:id="465" w:author="Hsuanli Lin (林烜立)" w:date="2022-08-10T15:15:00Z"/>
              </w:rPr>
            </w:pPr>
            <w:ins w:id="466" w:author="Hsuanli Lin (林烜立)" w:date="2022-08-10T15:43:00Z">
              <w:r w:rsidRPr="00E2513F">
                <w:rPr>
                  <w:highlight w:val="yellow"/>
                </w:rPr>
                <w:t>TBD</w:t>
              </w:r>
            </w:ins>
          </w:p>
        </w:tc>
        <w:tc>
          <w:tcPr>
            <w:tcW w:w="812" w:type="dxa"/>
            <w:gridSpan w:val="2"/>
            <w:tcBorders>
              <w:top w:val="single" w:sz="4" w:space="0" w:color="auto"/>
              <w:left w:val="single" w:sz="4" w:space="0" w:color="auto"/>
              <w:bottom w:val="nil"/>
              <w:right w:val="single" w:sz="4" w:space="0" w:color="auto"/>
            </w:tcBorders>
            <w:shd w:val="clear" w:color="auto" w:fill="auto"/>
          </w:tcPr>
          <w:p w14:paraId="27E9A260" w14:textId="13FFB60F" w:rsidR="00E94A9B" w:rsidRPr="001C0E1B" w:rsidRDefault="00E94A9B" w:rsidP="00E94A9B">
            <w:pPr>
              <w:pStyle w:val="TAC"/>
              <w:rPr>
                <w:ins w:id="467" w:author="Hsuanli Lin (林烜立)" w:date="2022-08-10T15:15:00Z"/>
              </w:rPr>
            </w:pPr>
            <w:ins w:id="468" w:author="Hsuanli Lin (林烜立)" w:date="2022-08-10T15:43:00Z">
              <w:r w:rsidRPr="00E2513F">
                <w:rPr>
                  <w:highlight w:val="yellow"/>
                </w:rPr>
                <w:t>TBD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9070C26" w14:textId="72D895C9" w:rsidR="00E94A9B" w:rsidRPr="001C0E1B" w:rsidRDefault="00E94A9B" w:rsidP="00E94A9B">
            <w:pPr>
              <w:pStyle w:val="TAC"/>
              <w:rPr>
                <w:ins w:id="469" w:author="Hsuanli Lin (林烜立)" w:date="2022-08-10T15:15:00Z"/>
              </w:rPr>
            </w:pPr>
            <w:ins w:id="470" w:author="Hsuanli Lin (林烜立)" w:date="2022-08-10T15:43:00Z">
              <w:r w:rsidRPr="00E2513F">
                <w:rPr>
                  <w:highlight w:val="yellow"/>
                </w:rPr>
                <w:t>TBD</w:t>
              </w:r>
            </w:ins>
          </w:p>
        </w:tc>
        <w:tc>
          <w:tcPr>
            <w:tcW w:w="728" w:type="dxa"/>
            <w:gridSpan w:val="2"/>
            <w:tcBorders>
              <w:top w:val="single" w:sz="4" w:space="0" w:color="auto"/>
              <w:left w:val="single" w:sz="4" w:space="0" w:color="auto"/>
              <w:right w:val="single" w:sz="4" w:space="0" w:color="auto"/>
            </w:tcBorders>
          </w:tcPr>
          <w:p w14:paraId="2E69EE63" w14:textId="1E2DF375" w:rsidR="00E94A9B" w:rsidRPr="001C0E1B" w:rsidRDefault="00E94A9B" w:rsidP="00E94A9B">
            <w:pPr>
              <w:pStyle w:val="TAC"/>
              <w:rPr>
                <w:ins w:id="471" w:author="Hsuanli Lin (林烜立)" w:date="2022-08-10T15:15:00Z"/>
              </w:rPr>
            </w:pPr>
            <w:ins w:id="472" w:author="Hsuanli Lin (林烜立)" w:date="2022-08-10T15:43:00Z">
              <w:r w:rsidRPr="00E2513F">
                <w:rPr>
                  <w:highlight w:val="yellow"/>
                </w:rPr>
                <w:t>TBD</w:t>
              </w:r>
            </w:ins>
          </w:p>
        </w:tc>
        <w:tc>
          <w:tcPr>
            <w:tcW w:w="738" w:type="dxa"/>
            <w:tcBorders>
              <w:top w:val="single" w:sz="4" w:space="0" w:color="auto"/>
              <w:left w:val="single" w:sz="4" w:space="0" w:color="auto"/>
              <w:right w:val="single" w:sz="4" w:space="0" w:color="auto"/>
            </w:tcBorders>
          </w:tcPr>
          <w:p w14:paraId="30EB2AFA" w14:textId="60BD8293" w:rsidR="00E94A9B" w:rsidRPr="001C0E1B" w:rsidRDefault="00E94A9B" w:rsidP="00E94A9B">
            <w:pPr>
              <w:pStyle w:val="TAC"/>
              <w:rPr>
                <w:ins w:id="473" w:author="Hsuanli Lin (林烜立)" w:date="2022-08-10T15:15:00Z"/>
              </w:rPr>
            </w:pPr>
            <w:ins w:id="474" w:author="Hsuanli Lin (林烜立)" w:date="2022-08-10T15:43:00Z">
              <w:r w:rsidRPr="00E2513F">
                <w:rPr>
                  <w:highlight w:val="yellow"/>
                </w:rPr>
                <w:t>TBD</w:t>
              </w:r>
            </w:ins>
          </w:p>
        </w:tc>
      </w:tr>
      <w:tr w:rsidR="00E94A9B" w:rsidRPr="001C0E1B" w14:paraId="4FC4EA0E" w14:textId="77777777" w:rsidTr="00E2513F">
        <w:trPr>
          <w:trHeight w:val="187"/>
          <w:jc w:val="center"/>
          <w:ins w:id="475" w:author="Hsuanli Lin (林烜立)" w:date="2022-08-10T15:15:00Z"/>
        </w:trPr>
        <w:tc>
          <w:tcPr>
            <w:tcW w:w="2102" w:type="dxa"/>
            <w:gridSpan w:val="3"/>
            <w:tcBorders>
              <w:left w:val="single" w:sz="4" w:space="0" w:color="auto"/>
              <w:bottom w:val="nil"/>
              <w:right w:val="single" w:sz="4" w:space="0" w:color="auto"/>
            </w:tcBorders>
            <w:shd w:val="clear" w:color="auto" w:fill="auto"/>
          </w:tcPr>
          <w:p w14:paraId="6A77B61A" w14:textId="77777777" w:rsidR="00E94A9B" w:rsidRPr="001C0E1B" w:rsidRDefault="00E94A9B" w:rsidP="00E94A9B">
            <w:pPr>
              <w:pStyle w:val="TAL"/>
              <w:rPr>
                <w:ins w:id="476" w:author="Hsuanli Lin (林烜立)" w:date="2022-08-10T15:15:00Z"/>
              </w:rPr>
            </w:pPr>
            <w:ins w:id="477" w:author="Hsuanli Lin (林烜立)" w:date="2022-08-10T15:15:00Z">
              <w:r w:rsidRPr="001C0E1B">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0D91F4E4" w14:textId="666A958E" w:rsidR="00E94A9B" w:rsidRPr="001C0E1B" w:rsidRDefault="00E94A9B" w:rsidP="00E94A9B">
            <w:pPr>
              <w:pStyle w:val="TAL"/>
              <w:rPr>
                <w:ins w:id="478" w:author="Hsuanli Lin (林烜立)" w:date="2022-08-10T15:15:00Z"/>
              </w:rPr>
            </w:pPr>
            <w:ins w:id="479" w:author="Hsuanli Lin (林烜立)" w:date="2022-08-10T15:43:00Z">
              <w:r w:rsidRPr="00E2513F">
                <w:rPr>
                  <w:highlight w:val="yellow"/>
                </w:rPr>
                <w:t>TBD</w:t>
              </w:r>
            </w:ins>
          </w:p>
        </w:tc>
        <w:tc>
          <w:tcPr>
            <w:tcW w:w="1128" w:type="dxa"/>
            <w:tcBorders>
              <w:top w:val="single" w:sz="4" w:space="0" w:color="auto"/>
              <w:left w:val="single" w:sz="4" w:space="0" w:color="auto"/>
              <w:bottom w:val="nil"/>
              <w:right w:val="single" w:sz="4" w:space="0" w:color="auto"/>
            </w:tcBorders>
            <w:shd w:val="clear" w:color="auto" w:fill="auto"/>
          </w:tcPr>
          <w:p w14:paraId="336C8274" w14:textId="77777777" w:rsidR="00E94A9B" w:rsidRPr="001C0E1B" w:rsidRDefault="00E94A9B" w:rsidP="00E94A9B">
            <w:pPr>
              <w:pStyle w:val="TAC"/>
              <w:rPr>
                <w:ins w:id="480" w:author="Hsuanli Lin (林烜立)" w:date="2022-08-10T15:15:00Z"/>
              </w:rPr>
            </w:pPr>
            <w:ins w:id="481" w:author="Hsuanli Lin (林烜立)" w:date="2022-08-10T15:15:00Z">
              <w:r w:rsidRPr="001C0E1B">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4D57BBF" w14:textId="1F35FE52" w:rsidR="00E94A9B" w:rsidRPr="001C0E1B" w:rsidRDefault="00E94A9B" w:rsidP="00E94A9B">
            <w:pPr>
              <w:pStyle w:val="TAC"/>
              <w:rPr>
                <w:ins w:id="482" w:author="Hsuanli Lin (林烜立)" w:date="2022-08-10T15:15:00Z"/>
              </w:rPr>
            </w:pPr>
            <w:ins w:id="483" w:author="Hsuanli Lin (林烜立)" w:date="2022-08-10T15:43:00Z">
              <w:r w:rsidRPr="00E2513F">
                <w:rPr>
                  <w:highlight w:val="yellow"/>
                </w:rPr>
                <w:t>TBD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CF945E5" w14:textId="0B15FD2F" w:rsidR="00E94A9B" w:rsidRPr="001C0E1B" w:rsidRDefault="00E94A9B" w:rsidP="00E94A9B">
            <w:pPr>
              <w:pStyle w:val="TAC"/>
              <w:rPr>
                <w:ins w:id="484" w:author="Hsuanli Lin (林烜立)" w:date="2022-08-10T15:15:00Z"/>
                <w:rFonts w:eastAsia="Calibri"/>
              </w:rPr>
            </w:pPr>
            <w:ins w:id="485" w:author="Hsuanli Lin (林烜立)" w:date="2022-08-10T15:43:00Z">
              <w:r w:rsidRPr="00E2513F">
                <w:rPr>
                  <w:highlight w:val="yellow"/>
                </w:rPr>
                <w:t>TBD</w:t>
              </w:r>
            </w:ins>
          </w:p>
        </w:tc>
        <w:tc>
          <w:tcPr>
            <w:tcW w:w="812" w:type="dxa"/>
            <w:gridSpan w:val="2"/>
            <w:tcBorders>
              <w:top w:val="single" w:sz="4" w:space="0" w:color="auto"/>
              <w:left w:val="single" w:sz="4" w:space="0" w:color="auto"/>
              <w:bottom w:val="nil"/>
              <w:right w:val="single" w:sz="4" w:space="0" w:color="auto"/>
            </w:tcBorders>
            <w:shd w:val="clear" w:color="auto" w:fill="auto"/>
          </w:tcPr>
          <w:p w14:paraId="31FB5788" w14:textId="15D5F822" w:rsidR="00E94A9B" w:rsidRPr="001C0E1B" w:rsidRDefault="00E94A9B" w:rsidP="00E94A9B">
            <w:pPr>
              <w:pStyle w:val="TAC"/>
              <w:rPr>
                <w:ins w:id="486" w:author="Hsuanli Lin (林烜立)" w:date="2022-08-10T15:15:00Z"/>
              </w:rPr>
            </w:pPr>
            <w:ins w:id="487" w:author="Hsuanli Lin (林烜立)" w:date="2022-08-10T15:43:00Z">
              <w:r w:rsidRPr="00E2513F">
                <w:rPr>
                  <w:highlight w:val="yellow"/>
                </w:rPr>
                <w:t>TBD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259C145" w14:textId="3D6F2490" w:rsidR="00E94A9B" w:rsidRPr="001C0E1B" w:rsidRDefault="00E94A9B" w:rsidP="00E94A9B">
            <w:pPr>
              <w:pStyle w:val="TAC"/>
              <w:rPr>
                <w:ins w:id="488" w:author="Hsuanli Lin (林烜立)" w:date="2022-08-10T15:15:00Z"/>
                <w:rFonts w:eastAsia="Calibri"/>
              </w:rPr>
            </w:pPr>
            <w:ins w:id="489" w:author="Hsuanli Lin (林烜立)" w:date="2022-08-10T15:43:00Z">
              <w:r w:rsidRPr="00E2513F">
                <w:rPr>
                  <w:highlight w:val="yellow"/>
                </w:rPr>
                <w:t>TBD</w:t>
              </w:r>
            </w:ins>
          </w:p>
        </w:tc>
        <w:tc>
          <w:tcPr>
            <w:tcW w:w="728" w:type="dxa"/>
            <w:gridSpan w:val="2"/>
            <w:tcBorders>
              <w:top w:val="single" w:sz="4" w:space="0" w:color="auto"/>
              <w:left w:val="single" w:sz="4" w:space="0" w:color="auto"/>
              <w:bottom w:val="nil"/>
              <w:right w:val="single" w:sz="4" w:space="0" w:color="auto"/>
            </w:tcBorders>
            <w:shd w:val="clear" w:color="auto" w:fill="auto"/>
          </w:tcPr>
          <w:p w14:paraId="185824C6" w14:textId="37C2EF39" w:rsidR="00E94A9B" w:rsidRPr="001C0E1B" w:rsidRDefault="00E94A9B" w:rsidP="00E94A9B">
            <w:pPr>
              <w:pStyle w:val="TAC"/>
              <w:rPr>
                <w:ins w:id="490" w:author="Hsuanli Lin (林烜立)" w:date="2022-08-10T15:15:00Z"/>
                <w:sz w:val="16"/>
              </w:rPr>
            </w:pPr>
            <w:ins w:id="491" w:author="Hsuanli Lin (林烜立)" w:date="2022-08-10T15:43:00Z">
              <w:r w:rsidRPr="00E2513F">
                <w:rPr>
                  <w:highlight w:val="yellow"/>
                </w:rPr>
                <w:t>TBD</w:t>
              </w:r>
            </w:ins>
          </w:p>
        </w:tc>
        <w:tc>
          <w:tcPr>
            <w:tcW w:w="738" w:type="dxa"/>
            <w:tcBorders>
              <w:top w:val="single" w:sz="4" w:space="0" w:color="auto"/>
              <w:left w:val="single" w:sz="4" w:space="0" w:color="auto"/>
              <w:bottom w:val="nil"/>
              <w:right w:val="single" w:sz="4" w:space="0" w:color="auto"/>
            </w:tcBorders>
            <w:shd w:val="clear" w:color="auto" w:fill="auto"/>
          </w:tcPr>
          <w:p w14:paraId="088775F5" w14:textId="1F0F6C43" w:rsidR="00E94A9B" w:rsidRPr="001C0E1B" w:rsidRDefault="00E94A9B" w:rsidP="00E94A9B">
            <w:pPr>
              <w:pStyle w:val="TAC"/>
              <w:rPr>
                <w:ins w:id="492" w:author="Hsuanli Lin (林烜立)" w:date="2022-08-10T15:15:00Z"/>
                <w:sz w:val="16"/>
              </w:rPr>
            </w:pPr>
            <w:ins w:id="493" w:author="Hsuanli Lin (林烜立)" w:date="2022-08-10T15:43:00Z">
              <w:r w:rsidRPr="00E2513F">
                <w:rPr>
                  <w:highlight w:val="yellow"/>
                </w:rPr>
                <w:t>TBD</w:t>
              </w:r>
            </w:ins>
          </w:p>
        </w:tc>
      </w:tr>
      <w:tr w:rsidR="00E94A9B" w:rsidRPr="001C0E1B" w14:paraId="30A16ED3" w14:textId="77777777" w:rsidTr="00E2513F">
        <w:trPr>
          <w:trHeight w:val="187"/>
          <w:jc w:val="center"/>
          <w:ins w:id="494" w:author="Hsuanli Lin (林烜立)" w:date="2022-08-10T15:15: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283C26BE" w14:textId="77777777" w:rsidR="00E94A9B" w:rsidRPr="001C0E1B" w:rsidRDefault="00E94A9B" w:rsidP="00E94A9B">
            <w:pPr>
              <w:pStyle w:val="TAL"/>
              <w:rPr>
                <w:ins w:id="495" w:author="Hsuanli Lin (林烜立)" w:date="2022-08-10T15:15:00Z"/>
              </w:rPr>
            </w:pPr>
            <w:ins w:id="496" w:author="Hsuanli Lin (林烜立)" w:date="2022-08-10T15:15: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26A71447" w14:textId="4156FAAF" w:rsidR="00E94A9B" w:rsidRPr="001C0E1B" w:rsidRDefault="00E94A9B" w:rsidP="00E94A9B">
            <w:pPr>
              <w:pStyle w:val="TAL"/>
              <w:rPr>
                <w:ins w:id="497" w:author="Hsuanli Lin (林烜立)" w:date="2022-08-10T15:15:00Z"/>
              </w:rPr>
            </w:pPr>
            <w:ins w:id="498" w:author="Hsuanli Lin (林烜立)" w:date="2022-08-10T15:15:00Z">
              <w:r w:rsidRPr="001C0E1B">
                <w:t>Config</w:t>
              </w:r>
              <w:r w:rsidRPr="001C0E1B">
                <w:rPr>
                  <w:rFonts w:eastAsia="Malgun Gothic"/>
                  <w:szCs w:val="18"/>
                </w:rPr>
                <w:t xml:space="preserve"> </w:t>
              </w:r>
              <w:r w:rsidRPr="001C0E1B">
                <w:t>1</w:t>
              </w:r>
            </w:ins>
          </w:p>
        </w:tc>
        <w:tc>
          <w:tcPr>
            <w:tcW w:w="1701" w:type="dxa"/>
            <w:tcBorders>
              <w:top w:val="single" w:sz="4" w:space="0" w:color="auto"/>
              <w:left w:val="single" w:sz="4" w:space="0" w:color="auto"/>
              <w:right w:val="single" w:sz="4" w:space="0" w:color="auto"/>
            </w:tcBorders>
          </w:tcPr>
          <w:p w14:paraId="72C1A5AE" w14:textId="38453C14" w:rsidR="00E94A9B" w:rsidRPr="001C0E1B" w:rsidRDefault="00E94A9B" w:rsidP="00E94A9B">
            <w:pPr>
              <w:pStyle w:val="TAL"/>
              <w:rPr>
                <w:ins w:id="499" w:author="Hsuanli Lin (林烜立)" w:date="2022-08-10T15:15:00Z"/>
              </w:rPr>
            </w:pPr>
            <w:ins w:id="500" w:author="Hsuanli Lin (林烜立)" w:date="2022-08-10T15:43:00Z">
              <w:r w:rsidRPr="00E2513F">
                <w:rPr>
                  <w:highlight w:val="yellow"/>
                </w:rPr>
                <w:t>TBD</w:t>
              </w:r>
            </w:ins>
          </w:p>
        </w:tc>
        <w:tc>
          <w:tcPr>
            <w:tcW w:w="1128" w:type="dxa"/>
            <w:tcBorders>
              <w:top w:val="single" w:sz="4" w:space="0" w:color="auto"/>
              <w:left w:val="single" w:sz="4" w:space="0" w:color="auto"/>
              <w:bottom w:val="nil"/>
              <w:right w:val="single" w:sz="4" w:space="0" w:color="auto"/>
            </w:tcBorders>
            <w:shd w:val="clear" w:color="auto" w:fill="auto"/>
            <w:hideMark/>
          </w:tcPr>
          <w:p w14:paraId="09FE05C4" w14:textId="77777777" w:rsidR="00E94A9B" w:rsidRPr="001C0E1B" w:rsidRDefault="00E94A9B" w:rsidP="00E94A9B">
            <w:pPr>
              <w:pStyle w:val="TAC"/>
              <w:rPr>
                <w:ins w:id="501" w:author="Hsuanli Lin (林烜立)" w:date="2022-08-10T15:15:00Z"/>
              </w:rPr>
            </w:pPr>
            <w:ins w:id="502" w:author="Hsuanli Lin (林烜立)" w:date="2022-08-10T15:15:00Z">
              <w:r w:rsidRPr="001C0E1B">
                <w:t>dBm/</w:t>
              </w:r>
            </w:ins>
          </w:p>
          <w:p w14:paraId="712FE5ED" w14:textId="77777777" w:rsidR="00E94A9B" w:rsidRPr="001C0E1B" w:rsidRDefault="00E94A9B" w:rsidP="00E94A9B">
            <w:pPr>
              <w:pStyle w:val="TAC"/>
              <w:rPr>
                <w:ins w:id="503" w:author="Hsuanli Lin (林烜立)" w:date="2022-08-10T15:15:00Z"/>
              </w:rPr>
            </w:pPr>
            <w:ins w:id="504" w:author="Hsuanli Lin (林烜立)" w:date="2022-08-10T15:15:00Z">
              <w:r w:rsidRPr="001C0E1B">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55949801" w14:textId="7BB1ECBE" w:rsidR="00E94A9B" w:rsidRPr="001C0E1B" w:rsidRDefault="00E94A9B" w:rsidP="00E94A9B">
            <w:pPr>
              <w:pStyle w:val="TAC"/>
              <w:rPr>
                <w:ins w:id="505" w:author="Hsuanli Lin (林烜立)" w:date="2022-08-10T15:15:00Z"/>
              </w:rPr>
            </w:pPr>
            <w:ins w:id="506" w:author="Hsuanli Lin (林烜立)" w:date="2022-08-10T15:44:00Z">
              <w:r w:rsidRPr="00E2513F">
                <w:rPr>
                  <w:highlight w:val="yellow"/>
                </w:rPr>
                <w:t>TBD</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40982F36" w14:textId="2E10AEFF" w:rsidR="00E94A9B" w:rsidRPr="001C0E1B" w:rsidRDefault="00E94A9B" w:rsidP="00E94A9B">
            <w:pPr>
              <w:pStyle w:val="TAC"/>
              <w:rPr>
                <w:ins w:id="507" w:author="Hsuanli Lin (林烜立)" w:date="2022-08-10T15:15:00Z"/>
              </w:rPr>
            </w:pPr>
            <w:ins w:id="508" w:author="Hsuanli Lin (林烜立)" w:date="2022-08-10T15:44:00Z">
              <w:r w:rsidRPr="00E2513F">
                <w:rPr>
                  <w:highlight w:val="yellow"/>
                </w:rPr>
                <w:t>TBD</w:t>
              </w:r>
            </w:ins>
          </w:p>
        </w:tc>
        <w:tc>
          <w:tcPr>
            <w:tcW w:w="1466" w:type="dxa"/>
            <w:gridSpan w:val="3"/>
            <w:tcBorders>
              <w:top w:val="single" w:sz="4" w:space="0" w:color="auto"/>
              <w:left w:val="single" w:sz="4" w:space="0" w:color="auto"/>
              <w:bottom w:val="single" w:sz="4" w:space="0" w:color="auto"/>
              <w:right w:val="single" w:sz="4" w:space="0" w:color="auto"/>
            </w:tcBorders>
          </w:tcPr>
          <w:p w14:paraId="29580415" w14:textId="5AC933F6" w:rsidR="00E94A9B" w:rsidRPr="001C0E1B" w:rsidRDefault="00E94A9B" w:rsidP="00E94A9B">
            <w:pPr>
              <w:pStyle w:val="TAC"/>
              <w:rPr>
                <w:ins w:id="509" w:author="Hsuanli Lin (林烜立)" w:date="2022-08-10T15:15:00Z"/>
              </w:rPr>
            </w:pPr>
            <w:ins w:id="510" w:author="Hsuanli Lin (林烜立)" w:date="2022-08-10T15:44:00Z">
              <w:r w:rsidRPr="00E2513F">
                <w:rPr>
                  <w:highlight w:val="yellow"/>
                </w:rPr>
                <w:t>TBD</w:t>
              </w:r>
            </w:ins>
          </w:p>
        </w:tc>
      </w:tr>
      <w:tr w:rsidR="00F10472" w:rsidRPr="001C0E1B" w14:paraId="41615861" w14:textId="77777777" w:rsidTr="00E2513F">
        <w:trPr>
          <w:trHeight w:val="187"/>
          <w:jc w:val="center"/>
          <w:ins w:id="511"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hideMark/>
          </w:tcPr>
          <w:p w14:paraId="4C2D4696" w14:textId="77777777" w:rsidR="00F10472" w:rsidRPr="001C0E1B" w:rsidRDefault="00F10472" w:rsidP="00E2513F">
            <w:pPr>
              <w:pStyle w:val="TAL"/>
              <w:rPr>
                <w:ins w:id="512" w:author="Hsuanli Lin (林烜立)" w:date="2022-08-10T15:15:00Z"/>
              </w:rPr>
            </w:pPr>
            <w:ins w:id="513" w:author="Hsuanli Lin (林烜立)" w:date="2022-08-10T15:15: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7FF9B7EA" w14:textId="77777777" w:rsidR="00F10472" w:rsidRPr="001C0E1B" w:rsidRDefault="00F10472" w:rsidP="00E2513F">
            <w:pPr>
              <w:pStyle w:val="TAC"/>
              <w:rPr>
                <w:ins w:id="514" w:author="Hsuanli Lin (林烜立)" w:date="2022-08-10T15:15:00Z"/>
              </w:rPr>
            </w:pPr>
            <w:ins w:id="515" w:author="Hsuanli Lin (林烜立)" w:date="2022-08-10T15:15:00Z">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A117A87" w14:textId="77777777" w:rsidR="00F10472" w:rsidRPr="001C0E1B" w:rsidRDefault="00F10472" w:rsidP="00E2513F">
            <w:pPr>
              <w:pStyle w:val="TAC"/>
              <w:rPr>
                <w:ins w:id="516" w:author="Hsuanli Lin (林烜立)" w:date="2022-08-10T15:15:00Z"/>
              </w:rPr>
            </w:pPr>
            <w:ins w:id="517" w:author="Hsuanli Lin (林烜立)" w:date="2022-08-10T15:15:00Z">
              <w:r w:rsidRPr="001C0E1B">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B9663E2" w14:textId="77777777" w:rsidR="00F10472" w:rsidRPr="001C0E1B" w:rsidRDefault="00F10472" w:rsidP="00E2513F">
            <w:pPr>
              <w:pStyle w:val="TAC"/>
              <w:rPr>
                <w:ins w:id="518" w:author="Hsuanli Lin (林烜立)" w:date="2022-08-10T15:15:00Z"/>
              </w:rPr>
            </w:pPr>
            <w:ins w:id="519" w:author="Hsuanli Lin (林烜立)" w:date="2022-08-10T15:15:00Z">
              <w:r w:rsidRPr="001C0E1B">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382C2F2" w14:textId="77777777" w:rsidR="00F10472" w:rsidRPr="001C0E1B" w:rsidRDefault="00F10472" w:rsidP="00E2513F">
            <w:pPr>
              <w:pStyle w:val="TAC"/>
              <w:rPr>
                <w:ins w:id="520" w:author="Hsuanli Lin (林烜立)" w:date="2022-08-10T15:15:00Z"/>
              </w:rPr>
            </w:pPr>
            <w:ins w:id="521" w:author="Hsuanli Lin (林烜立)" w:date="2022-08-10T15:15:00Z">
              <w:r w:rsidRPr="001C0E1B">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A7DA2D7" w14:textId="77777777" w:rsidR="00F10472" w:rsidRPr="001C0E1B" w:rsidRDefault="00F10472" w:rsidP="00E2513F">
            <w:pPr>
              <w:pStyle w:val="TAC"/>
              <w:rPr>
                <w:ins w:id="522" w:author="Hsuanli Lin (林烜立)" w:date="2022-08-10T15:15:00Z"/>
              </w:rPr>
            </w:pPr>
            <w:ins w:id="523" w:author="Hsuanli Lin (林烜立)" w:date="2022-08-10T15:15:00Z">
              <w:r w:rsidRPr="001C0E1B">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0DD05A6" w14:textId="77777777" w:rsidR="00F10472" w:rsidRPr="001C0E1B" w:rsidRDefault="00F10472" w:rsidP="00E2513F">
            <w:pPr>
              <w:pStyle w:val="TAC"/>
              <w:rPr>
                <w:ins w:id="524" w:author="Hsuanli Lin (林烜立)" w:date="2022-08-10T15:15:00Z"/>
              </w:rPr>
            </w:pPr>
            <w:ins w:id="525" w:author="Hsuanli Lin (林烜立)" w:date="2022-08-10T15:15:00Z">
              <w:r w:rsidRPr="001C0E1B">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5A2E683A" w14:textId="77777777" w:rsidR="00F10472" w:rsidRPr="001C0E1B" w:rsidRDefault="00F10472" w:rsidP="00E2513F">
            <w:pPr>
              <w:pStyle w:val="TAC"/>
              <w:rPr>
                <w:ins w:id="526" w:author="Hsuanli Lin (林烜立)" w:date="2022-08-10T15:15:00Z"/>
              </w:rPr>
            </w:pPr>
            <w:ins w:id="527" w:author="Hsuanli Lin (林烜立)" w:date="2022-08-10T15:15:00Z">
              <w:r w:rsidRPr="001C0E1B">
                <w:t>AWGN</w:t>
              </w:r>
            </w:ins>
          </w:p>
        </w:tc>
      </w:tr>
      <w:tr w:rsidR="00F10472" w:rsidRPr="001C0E1B" w14:paraId="3D515719" w14:textId="77777777" w:rsidTr="00E2513F">
        <w:trPr>
          <w:trHeight w:val="187"/>
          <w:jc w:val="center"/>
          <w:ins w:id="528" w:author="Hsuanli Lin (林烜立)" w:date="2022-08-10T15:15:00Z"/>
        </w:trPr>
        <w:tc>
          <w:tcPr>
            <w:tcW w:w="3803" w:type="dxa"/>
            <w:gridSpan w:val="4"/>
            <w:tcBorders>
              <w:top w:val="single" w:sz="4" w:space="0" w:color="auto"/>
              <w:left w:val="single" w:sz="4" w:space="0" w:color="auto"/>
              <w:bottom w:val="single" w:sz="4" w:space="0" w:color="auto"/>
              <w:right w:val="single" w:sz="4" w:space="0" w:color="auto"/>
            </w:tcBorders>
          </w:tcPr>
          <w:p w14:paraId="4E885CE0" w14:textId="77777777" w:rsidR="00F10472" w:rsidRPr="001C0E1B" w:rsidRDefault="00F10472" w:rsidP="00E2513F">
            <w:pPr>
              <w:pStyle w:val="TAL"/>
              <w:rPr>
                <w:ins w:id="529" w:author="Hsuanli Lin (林烜立)" w:date="2022-08-10T15:15:00Z"/>
              </w:rPr>
            </w:pPr>
            <w:ins w:id="530" w:author="Hsuanli Lin (林烜立)" w:date="2022-08-10T15:15:00Z">
              <w:r w:rsidRPr="001C0E1B">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605FDCD5" w14:textId="77777777" w:rsidR="00F10472" w:rsidRPr="001C0E1B" w:rsidRDefault="00F10472" w:rsidP="00E2513F">
            <w:pPr>
              <w:pStyle w:val="TAC"/>
              <w:rPr>
                <w:ins w:id="531" w:author="Hsuanli Lin (林烜立)" w:date="2022-08-10T15:15: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A7C0F4" w14:textId="77777777" w:rsidR="00F10472" w:rsidRPr="001C0E1B" w:rsidRDefault="00F10472" w:rsidP="00E2513F">
            <w:pPr>
              <w:pStyle w:val="TAC"/>
              <w:rPr>
                <w:ins w:id="532" w:author="Hsuanli Lin (林烜立)" w:date="2022-08-10T15:15:00Z"/>
              </w:rPr>
            </w:pPr>
            <w:ins w:id="533" w:author="Hsuanli Lin (林烜立)" w:date="2022-08-10T15:15:00Z">
              <w:r w:rsidRPr="001C0E1B">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6A227DC" w14:textId="77777777" w:rsidR="00F10472" w:rsidRPr="001C0E1B" w:rsidRDefault="00F10472" w:rsidP="00E2513F">
            <w:pPr>
              <w:pStyle w:val="TAC"/>
              <w:rPr>
                <w:ins w:id="534" w:author="Hsuanli Lin (林烜立)" w:date="2022-08-10T15:15:00Z"/>
              </w:rPr>
            </w:pPr>
            <w:ins w:id="535" w:author="Hsuanli Lin (林烜立)" w:date="2022-08-10T15:15:00Z">
              <w:r w:rsidRPr="001C0E1B">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5DFE6E3" w14:textId="77777777" w:rsidR="00F10472" w:rsidRPr="001C0E1B" w:rsidRDefault="00F10472" w:rsidP="00E2513F">
            <w:pPr>
              <w:pStyle w:val="TAC"/>
              <w:rPr>
                <w:ins w:id="536" w:author="Hsuanli Lin (林烜立)" w:date="2022-08-10T15:15:00Z"/>
              </w:rPr>
            </w:pPr>
            <w:ins w:id="537" w:author="Hsuanli Lin (林烜立)" w:date="2022-08-10T15:15:00Z">
              <w:r w:rsidRPr="001C0E1B">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9A93C46" w14:textId="77777777" w:rsidR="00F10472" w:rsidRPr="001C0E1B" w:rsidRDefault="00F10472" w:rsidP="00E2513F">
            <w:pPr>
              <w:pStyle w:val="TAC"/>
              <w:rPr>
                <w:ins w:id="538" w:author="Hsuanli Lin (林烜立)" w:date="2022-08-10T15:15:00Z"/>
              </w:rPr>
            </w:pPr>
            <w:ins w:id="539" w:author="Hsuanli Lin (林烜立)" w:date="2022-08-10T15:15:00Z">
              <w:r w:rsidRPr="001C0E1B">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C7A30E7" w14:textId="77777777" w:rsidR="00F10472" w:rsidRPr="001C0E1B" w:rsidRDefault="00F10472" w:rsidP="00E2513F">
            <w:pPr>
              <w:pStyle w:val="TAC"/>
              <w:rPr>
                <w:ins w:id="540" w:author="Hsuanli Lin (林烜立)" w:date="2022-08-10T15:15:00Z"/>
              </w:rPr>
            </w:pPr>
            <w:ins w:id="541" w:author="Hsuanli Lin (林烜立)" w:date="2022-08-10T15:15:00Z">
              <w:r w:rsidRPr="001C0E1B">
                <w:t>1x2</w:t>
              </w:r>
            </w:ins>
          </w:p>
        </w:tc>
        <w:tc>
          <w:tcPr>
            <w:tcW w:w="738" w:type="dxa"/>
            <w:tcBorders>
              <w:top w:val="single" w:sz="4" w:space="0" w:color="auto"/>
              <w:left w:val="single" w:sz="4" w:space="0" w:color="auto"/>
              <w:bottom w:val="single" w:sz="4" w:space="0" w:color="auto"/>
              <w:right w:val="single" w:sz="4" w:space="0" w:color="auto"/>
            </w:tcBorders>
            <w:vAlign w:val="center"/>
          </w:tcPr>
          <w:p w14:paraId="26B30847" w14:textId="77777777" w:rsidR="00F10472" w:rsidRPr="001C0E1B" w:rsidRDefault="00F10472" w:rsidP="00E2513F">
            <w:pPr>
              <w:pStyle w:val="TAC"/>
              <w:rPr>
                <w:ins w:id="542" w:author="Hsuanli Lin (林烜立)" w:date="2022-08-10T15:15:00Z"/>
              </w:rPr>
            </w:pPr>
            <w:ins w:id="543" w:author="Hsuanli Lin (林烜立)" w:date="2022-08-10T15:15:00Z">
              <w:r w:rsidRPr="001C0E1B">
                <w:t>1x2</w:t>
              </w:r>
            </w:ins>
          </w:p>
        </w:tc>
      </w:tr>
      <w:tr w:rsidR="00F10472" w:rsidRPr="001C0E1B" w14:paraId="594D0813" w14:textId="77777777" w:rsidTr="00E2513F">
        <w:trPr>
          <w:jc w:val="center"/>
          <w:ins w:id="544" w:author="Hsuanli Lin (林烜立)" w:date="2022-08-10T15:15: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487229C" w14:textId="77777777" w:rsidR="00F10472" w:rsidRPr="001C0E1B" w:rsidRDefault="00F10472" w:rsidP="00E2513F">
            <w:pPr>
              <w:pStyle w:val="TAN"/>
              <w:rPr>
                <w:ins w:id="545" w:author="Hsuanli Lin (林烜立)" w:date="2022-08-10T15:15:00Z"/>
              </w:rPr>
            </w:pPr>
            <w:ins w:id="546" w:author="Hsuanli Lin (林烜立)" w:date="2022-08-10T15:1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F47B447" w14:textId="77777777" w:rsidR="00F10472" w:rsidRPr="001C0E1B" w:rsidRDefault="00F10472" w:rsidP="00E2513F">
            <w:pPr>
              <w:pStyle w:val="TAN"/>
              <w:rPr>
                <w:ins w:id="547" w:author="Hsuanli Lin (林烜立)" w:date="2022-08-10T15:15:00Z"/>
              </w:rPr>
            </w:pPr>
            <w:ins w:id="548" w:author="Hsuanli Lin (林烜立)" w:date="2022-08-10T15:1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BAD4DE2">
                  <v:shape id="_x0000_i1637" type="#_x0000_t75" style="width:20.4pt;height:15.4pt" o:ole="" fillcolor="window">
                    <v:imagedata r:id="rId13" o:title=""/>
                  </v:shape>
                  <o:OLEObject Type="Embed" ProgID="Equation.3" ShapeID="_x0000_i1637" DrawAspect="Content" ObjectID="_1721653072" r:id="rId20"/>
                </w:object>
              </w:r>
              <w:r w:rsidRPr="001C0E1B">
                <w:t xml:space="preserve"> to be fulfilled.</w:t>
              </w:r>
            </w:ins>
          </w:p>
          <w:p w14:paraId="7CDC0080" w14:textId="77777777" w:rsidR="00F10472" w:rsidRPr="001C0E1B" w:rsidRDefault="00F10472" w:rsidP="00E2513F">
            <w:pPr>
              <w:pStyle w:val="TAN"/>
              <w:rPr>
                <w:ins w:id="549" w:author="Hsuanli Lin (林烜立)" w:date="2022-08-10T15:15:00Z"/>
              </w:rPr>
            </w:pPr>
            <w:ins w:id="550" w:author="Hsuanli Lin (林烜立)" w:date="2022-08-10T15:15:00Z">
              <w:r w:rsidRPr="001C0E1B">
                <w:t>Note 3:</w:t>
              </w:r>
              <w:r w:rsidRPr="001C0E1B">
                <w:tab/>
                <w:t>SS-RSRQ, SS-RSRP, and Io levels have been derived from other parameters for information purposes. They are not settable parameters themselves.</w:t>
              </w:r>
            </w:ins>
          </w:p>
          <w:p w14:paraId="1F0C2052" w14:textId="77777777" w:rsidR="00F10472" w:rsidRPr="001C0E1B" w:rsidRDefault="00F10472" w:rsidP="00E2513F">
            <w:pPr>
              <w:pStyle w:val="TAN"/>
              <w:rPr>
                <w:ins w:id="551" w:author="Hsuanli Lin (林烜立)" w:date="2022-08-10T15:15:00Z"/>
              </w:rPr>
            </w:pPr>
            <w:ins w:id="552" w:author="Hsuanli Lin (林烜立)" w:date="2022-08-10T15:15:00Z">
              <w:r w:rsidRPr="001C0E1B">
                <w:t>Note 4:</w:t>
              </w:r>
              <w:r w:rsidRPr="001C0E1B">
                <w:tab/>
                <w:t>SS-RSRQ, SS-RSRP minimum requirements are specified assuming independent interference and noise at each receiver antenna port.</w:t>
              </w:r>
            </w:ins>
          </w:p>
          <w:p w14:paraId="2F4099F8" w14:textId="77777777" w:rsidR="00F10472" w:rsidRPr="001C0E1B" w:rsidRDefault="00F10472" w:rsidP="00E2513F">
            <w:pPr>
              <w:pStyle w:val="TAN"/>
              <w:rPr>
                <w:ins w:id="553" w:author="Hsuanli Lin (林烜立)" w:date="2022-08-10T15:15:00Z"/>
              </w:rPr>
            </w:pPr>
            <w:ins w:id="554" w:author="Hsuanli Lin (林烜立)" w:date="2022-08-10T15:15:00Z">
              <w:r w:rsidRPr="001C0E1B">
                <w:t>Note 5:</w:t>
              </w:r>
              <w:r w:rsidRPr="001C0E1B">
                <w:tab/>
                <w:t>NR operating band groups are as defined in clause 3.5.2.</w:t>
              </w:r>
            </w:ins>
          </w:p>
          <w:p w14:paraId="5C5F9110" w14:textId="77777777" w:rsidR="00F10472" w:rsidRPr="001C0E1B" w:rsidRDefault="00F10472" w:rsidP="00E2513F">
            <w:pPr>
              <w:pStyle w:val="TAN"/>
              <w:rPr>
                <w:ins w:id="555" w:author="Hsuanli Lin (林烜立)" w:date="2022-08-10T15:15:00Z"/>
              </w:rPr>
            </w:pPr>
            <w:ins w:id="556" w:author="Hsuanli Lin (林烜立)" w:date="2022-08-10T15:15:00Z">
              <w:r w:rsidRPr="001C0E1B">
                <w:t xml:space="preserve">Note 6: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ins>
          </w:p>
        </w:tc>
      </w:tr>
    </w:tbl>
    <w:p w14:paraId="7B3BA501" w14:textId="77777777" w:rsidR="00F10472" w:rsidRPr="001C0E1B" w:rsidRDefault="00F10472" w:rsidP="00F10472">
      <w:pPr>
        <w:rPr>
          <w:ins w:id="557" w:author="Hsuanli Lin (林烜立)" w:date="2022-08-10T15:15:00Z"/>
        </w:rPr>
      </w:pPr>
    </w:p>
    <w:p w14:paraId="3A360AFA" w14:textId="15B2467E" w:rsidR="00F10472" w:rsidRPr="001C0E1B" w:rsidRDefault="00A906E7" w:rsidP="00F10472">
      <w:pPr>
        <w:pStyle w:val="Heading5"/>
        <w:rPr>
          <w:ins w:id="558" w:author="Hsuanli Lin (林烜立)" w:date="2022-08-10T15:15:00Z"/>
          <w:snapToGrid w:val="0"/>
        </w:rPr>
      </w:pPr>
      <w:ins w:id="559" w:author="Hsuanli Lin (林烜立)" w:date="2022-08-10T15:19:00Z">
        <w:r>
          <w:rPr>
            <w:snapToGrid w:val="0"/>
          </w:rPr>
          <w:t>A</w:t>
        </w:r>
        <w:r w:rsidRPr="00A906E7">
          <w:rPr>
            <w:snapToGrid w:val="0"/>
            <w:shd w:val="clear" w:color="auto" w:fill="FFFF00"/>
            <w:rPrChange w:id="560" w:author="Hsuanli Lin (林烜立)" w:date="2022-08-10T15:20:00Z">
              <w:rPr>
                <w:snapToGrid w:val="0"/>
              </w:rPr>
            </w:rPrChange>
          </w:rPr>
          <w:t>.X.</w:t>
        </w:r>
      </w:ins>
      <w:ins w:id="561" w:author="Hsuanli Lin (林烜立)" w:date="2022-08-10T15:15:00Z">
        <w:r w:rsidR="00F10472" w:rsidRPr="001C0E1B">
          <w:rPr>
            <w:snapToGrid w:val="0"/>
          </w:rPr>
          <w:t>7.2.1.3</w:t>
        </w:r>
        <w:r w:rsidR="00F10472" w:rsidRPr="001C0E1B">
          <w:rPr>
            <w:snapToGrid w:val="0"/>
          </w:rPr>
          <w:tab/>
          <w:t>Test Requirements</w:t>
        </w:r>
      </w:ins>
    </w:p>
    <w:p w14:paraId="464FFD26" w14:textId="0D5CA22B" w:rsidR="00F10472" w:rsidRPr="001C0E1B" w:rsidRDefault="00F10472" w:rsidP="00F10472">
      <w:pPr>
        <w:rPr>
          <w:ins w:id="562" w:author="Hsuanli Lin (林烜立)" w:date="2022-08-10T15:15:00Z"/>
        </w:rPr>
      </w:pPr>
      <w:ins w:id="563" w:author="Hsuanli Lin (林烜立)" w:date="2022-08-10T15:15:00Z">
        <w:r w:rsidRPr="001C0E1B">
          <w:rPr>
            <w:rFonts w:eastAsiaTheme="minorEastAsia"/>
          </w:rPr>
          <w:t xml:space="preserve">The SS-RSRQ measurement accuracy shall fulfil the requirements in clause </w:t>
        </w:r>
      </w:ins>
      <w:ins w:id="564" w:author="Hsuanli Lin (林烜立)" w:date="2022-08-10T15:26:00Z">
        <w:r w:rsidR="009D28C2" w:rsidRPr="00E2513F">
          <w:rPr>
            <w:highlight w:val="yellow"/>
          </w:rPr>
          <w:t>TBD</w:t>
        </w:r>
      </w:ins>
      <w:ins w:id="565" w:author="Hsuanli Lin (林烜立)" w:date="2022-08-10T15:15:00Z">
        <w:r w:rsidRPr="001C0E1B">
          <w:rPr>
            <w:rFonts w:eastAsiaTheme="minorEastAsia"/>
          </w:rPr>
          <w:t>.</w:t>
        </w:r>
      </w:ins>
    </w:p>
    <w:p w14:paraId="05AF7CF7" w14:textId="1826B8B0" w:rsidR="00F10472" w:rsidRPr="001C0E1B" w:rsidRDefault="00A906E7" w:rsidP="00F10472">
      <w:pPr>
        <w:pStyle w:val="Heading4"/>
        <w:rPr>
          <w:ins w:id="566" w:author="Hsuanli Lin (林烜立)" w:date="2022-08-10T15:15:00Z"/>
          <w:lang w:eastAsia="zh-CN"/>
        </w:rPr>
      </w:pPr>
      <w:ins w:id="567" w:author="Hsuanli Lin (林烜立)" w:date="2022-08-10T15:19:00Z">
        <w:r>
          <w:t>A</w:t>
        </w:r>
        <w:r w:rsidRPr="00A906E7">
          <w:rPr>
            <w:shd w:val="clear" w:color="auto" w:fill="FFFF00"/>
            <w:rPrChange w:id="568" w:author="Hsuanli Lin (林烜立)" w:date="2022-08-10T15:21:00Z">
              <w:rPr/>
            </w:rPrChange>
          </w:rPr>
          <w:t>.X.</w:t>
        </w:r>
      </w:ins>
      <w:ins w:id="569" w:author="Hsuanli Lin (林烜立)" w:date="2022-08-10T15:15:00Z">
        <w:r w:rsidR="00F10472" w:rsidRPr="001C0E1B">
          <w:t>7.2.2</w:t>
        </w:r>
        <w:r w:rsidR="00F10472" w:rsidRPr="001C0E1B">
          <w:tab/>
          <w:t xml:space="preserve">SA </w:t>
        </w:r>
        <w:r w:rsidR="00F10472" w:rsidRPr="001C0E1B">
          <w:rPr>
            <w:lang w:eastAsia="zh-CN"/>
          </w:rPr>
          <w:t xml:space="preserve">Inter-frequency measurement </w:t>
        </w:r>
        <w:bookmarkStart w:id="570" w:name="_Toc535476638"/>
        <w:r w:rsidR="00F10472" w:rsidRPr="001C0E1B">
          <w:rPr>
            <w:lang w:eastAsia="zh-CN"/>
          </w:rPr>
          <w:t>accuracy with FR1 serving cell and FR1 target cell</w:t>
        </w:r>
      </w:ins>
      <w:bookmarkEnd w:id="570"/>
      <w:ins w:id="571" w:author="Hsuanli Lin (林烜立)" w:date="2022-08-10T15:23:00Z">
        <w:r w:rsidR="00095CF8">
          <w:rPr>
            <w:lang w:eastAsia="zh-CN"/>
          </w:rPr>
          <w:t xml:space="preserve"> </w:t>
        </w:r>
        <w:r w:rsidR="00095CF8" w:rsidRPr="00E2513F">
          <w:rPr>
            <w:highlight w:val="yellow"/>
            <w:lang w:eastAsia="zh-CN"/>
          </w:rPr>
          <w:t>for satellite access</w:t>
        </w:r>
      </w:ins>
    </w:p>
    <w:p w14:paraId="3859C142" w14:textId="303FBAC2" w:rsidR="00F10472" w:rsidRPr="001C0E1B" w:rsidRDefault="00A906E7" w:rsidP="00F10472">
      <w:pPr>
        <w:pStyle w:val="Heading5"/>
        <w:rPr>
          <w:ins w:id="572" w:author="Hsuanli Lin (林烜立)" w:date="2022-08-10T15:15:00Z"/>
          <w:snapToGrid w:val="0"/>
        </w:rPr>
      </w:pPr>
      <w:bookmarkStart w:id="573" w:name="_Toc535476639"/>
      <w:ins w:id="574" w:author="Hsuanli Lin (林烜立)" w:date="2022-08-10T15:19:00Z">
        <w:r>
          <w:rPr>
            <w:snapToGrid w:val="0"/>
          </w:rPr>
          <w:t>A</w:t>
        </w:r>
        <w:r w:rsidRPr="00A906E7">
          <w:rPr>
            <w:snapToGrid w:val="0"/>
            <w:shd w:val="clear" w:color="auto" w:fill="FFFF00"/>
            <w:rPrChange w:id="575" w:author="Hsuanli Lin (林烜立)" w:date="2022-08-10T15:21:00Z">
              <w:rPr>
                <w:snapToGrid w:val="0"/>
              </w:rPr>
            </w:rPrChange>
          </w:rPr>
          <w:t>.X.</w:t>
        </w:r>
      </w:ins>
      <w:ins w:id="576" w:author="Hsuanli Lin (林烜立)" w:date="2022-08-10T15:15:00Z">
        <w:r w:rsidR="00F10472" w:rsidRPr="001C0E1B">
          <w:rPr>
            <w:snapToGrid w:val="0"/>
          </w:rPr>
          <w:t>7.2.2.1</w:t>
        </w:r>
        <w:r w:rsidR="00F10472" w:rsidRPr="001C0E1B">
          <w:rPr>
            <w:snapToGrid w:val="0"/>
          </w:rPr>
          <w:tab/>
          <w:t>Test Purpose and Environment</w:t>
        </w:r>
        <w:bookmarkEnd w:id="573"/>
      </w:ins>
    </w:p>
    <w:p w14:paraId="6657DD49" w14:textId="1F62A758" w:rsidR="00F10472" w:rsidRPr="001C0E1B" w:rsidRDefault="00F10472" w:rsidP="00F10472">
      <w:pPr>
        <w:rPr>
          <w:ins w:id="577" w:author="Hsuanli Lin (林烜立)" w:date="2022-08-10T15:15:00Z"/>
        </w:rPr>
      </w:pPr>
      <w:ins w:id="578" w:author="Hsuanli Lin (林烜立)" w:date="2022-08-10T15:15:00Z">
        <w:r w:rsidRPr="001C0E1B">
          <w:t xml:space="preserve">The purpose of this test is to verify that the SS-RSRQ measurement accuracy is within the specified limits. This test will verify the requirements in Clause </w:t>
        </w:r>
      </w:ins>
      <w:ins w:id="579" w:author="Hsuanli Lin (林烜立)" w:date="2022-08-10T15:26:00Z">
        <w:r w:rsidR="009D28C2" w:rsidRPr="00E2513F">
          <w:rPr>
            <w:highlight w:val="yellow"/>
          </w:rPr>
          <w:t>TBD</w:t>
        </w:r>
      </w:ins>
      <w:ins w:id="580" w:author="Hsuanli Lin (林烜立)" w:date="2022-08-10T15:15:00Z">
        <w:r w:rsidRPr="001C0E1B">
          <w:t>.</w:t>
        </w:r>
      </w:ins>
    </w:p>
    <w:p w14:paraId="53D13154" w14:textId="6C5797D6" w:rsidR="00F10472" w:rsidRPr="001C0E1B" w:rsidRDefault="00A906E7" w:rsidP="00F10472">
      <w:pPr>
        <w:pStyle w:val="Heading5"/>
        <w:rPr>
          <w:ins w:id="581" w:author="Hsuanli Lin (林烜立)" w:date="2022-08-10T15:15:00Z"/>
        </w:rPr>
      </w:pPr>
      <w:bookmarkStart w:id="582" w:name="_Toc535476640"/>
      <w:ins w:id="583" w:author="Hsuanli Lin (林烜立)" w:date="2022-08-10T15:19:00Z">
        <w:r>
          <w:t>A</w:t>
        </w:r>
        <w:r w:rsidRPr="00A906E7">
          <w:rPr>
            <w:shd w:val="clear" w:color="auto" w:fill="FFFF00"/>
            <w:rPrChange w:id="584" w:author="Hsuanli Lin (林烜立)" w:date="2022-08-10T15:21:00Z">
              <w:rPr/>
            </w:rPrChange>
          </w:rPr>
          <w:t>.X.</w:t>
        </w:r>
      </w:ins>
      <w:ins w:id="585" w:author="Hsuanli Lin (林烜立)" w:date="2022-08-10T15:15:00Z">
        <w:r w:rsidR="00F10472" w:rsidRPr="001C0E1B">
          <w:t>7.2.2.2</w:t>
        </w:r>
        <w:r w:rsidR="00F10472" w:rsidRPr="001C0E1B">
          <w:tab/>
          <w:t>Test Parameters</w:t>
        </w:r>
        <w:bookmarkEnd w:id="582"/>
      </w:ins>
    </w:p>
    <w:p w14:paraId="1B5E4E5E" w14:textId="331AEB1F" w:rsidR="00F10472" w:rsidRPr="001C0E1B" w:rsidRDefault="00F10472" w:rsidP="00F10472">
      <w:pPr>
        <w:rPr>
          <w:ins w:id="586" w:author="Hsuanli Lin (林烜立)" w:date="2022-08-10T15:15:00Z"/>
          <w:lang w:eastAsia="zh-CN"/>
        </w:rPr>
      </w:pPr>
      <w:ins w:id="587" w:author="Hsuanli Lin (林烜立)" w:date="2022-08-10T15:15:00Z">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rsidRPr="001C0E1B">
          <w:t xml:space="preserve"> are shown in Table </w:t>
        </w:r>
      </w:ins>
      <w:ins w:id="588" w:author="Hsuanli Lin (林烜立)" w:date="2022-08-10T15:19:00Z">
        <w:r w:rsidR="00A906E7">
          <w:t>A</w:t>
        </w:r>
        <w:r w:rsidR="00A906E7" w:rsidRPr="00A906E7">
          <w:rPr>
            <w:highlight w:val="yellow"/>
            <w:rPrChange w:id="589" w:author="Hsuanli Lin (林烜立)" w:date="2022-08-10T15:21:00Z">
              <w:rPr/>
            </w:rPrChange>
          </w:rPr>
          <w:t>.X.</w:t>
        </w:r>
      </w:ins>
      <w:ins w:id="590" w:author="Hsuanli Lin (林烜立)" w:date="2022-08-10T15:15:00Z">
        <w:r w:rsidRPr="001C0E1B">
          <w:t xml:space="preserve">7.2.2.2-1.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SS-RSRQ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rsidRPr="001C0E1B">
          <w:t xml:space="preserve"> parameters in Table </w:t>
        </w:r>
      </w:ins>
      <w:ins w:id="591" w:author="Hsuanli Lin (林烜立)" w:date="2022-08-10T15:19:00Z">
        <w:r w:rsidR="00A906E7">
          <w:t>A</w:t>
        </w:r>
        <w:r w:rsidR="00A906E7" w:rsidRPr="00A906E7">
          <w:rPr>
            <w:highlight w:val="yellow"/>
            <w:rPrChange w:id="592" w:author="Hsuanli Lin (林烜立)" w:date="2022-08-10T15:21:00Z">
              <w:rPr/>
            </w:rPrChange>
          </w:rPr>
          <w:t>.X.</w:t>
        </w:r>
      </w:ins>
      <w:ins w:id="593" w:author="Hsuanli Lin (林烜立)" w:date="2022-08-10T15:15:00Z">
        <w:r w:rsidRPr="001C0E1B">
          <w:t>7.2.2.2-</w:t>
        </w:r>
        <w:r w:rsidRPr="001C0E1B">
          <w:rPr>
            <w:lang w:eastAsia="zh-CN"/>
          </w:rPr>
          <w:t>2</w:t>
        </w:r>
        <w:r w:rsidRPr="001C0E1B">
          <w:t xml:space="preserve">. In all test cases, Cell </w:t>
        </w:r>
        <w:r w:rsidRPr="001C0E1B">
          <w:rPr>
            <w:lang w:eastAsia="zh-CN"/>
          </w:rPr>
          <w:t>1</w:t>
        </w:r>
        <w:r w:rsidRPr="001C0E1B">
          <w:t xml:space="preserve"> is the </w:t>
        </w:r>
        <w:proofErr w:type="spellStart"/>
        <w:proofErr w:type="gramStart"/>
        <w:r w:rsidRPr="001C0E1B">
          <w:t>PCell</w:t>
        </w:r>
        <w:proofErr w:type="spellEnd"/>
        <w:proofErr w:type="gramEnd"/>
        <w:r w:rsidRPr="001C0E1B">
          <w:rPr>
            <w:lang w:eastAsia="zh-CN"/>
          </w:rPr>
          <w:t xml:space="preserve"> and </w:t>
        </w:r>
        <w:r w:rsidRPr="001C0E1B">
          <w:t xml:space="preserve">Cell </w:t>
        </w:r>
        <w:r w:rsidRPr="001C0E1B">
          <w:rPr>
            <w:lang w:eastAsia="zh-CN"/>
          </w:rPr>
          <w:t>2</w:t>
        </w:r>
        <w:r w:rsidRPr="001C0E1B">
          <w:t xml:space="preserve"> is target cell.</w:t>
        </w:r>
      </w:ins>
    </w:p>
    <w:p w14:paraId="0BF12061" w14:textId="5B43DB82" w:rsidR="00F10472" w:rsidRPr="001C0E1B" w:rsidRDefault="00F10472" w:rsidP="00F10472">
      <w:pPr>
        <w:pStyle w:val="TH"/>
        <w:rPr>
          <w:ins w:id="594" w:author="Hsuanli Lin (林烜立)" w:date="2022-08-10T15:15:00Z"/>
        </w:rPr>
      </w:pPr>
      <w:ins w:id="595" w:author="Hsuanli Lin (林烜立)" w:date="2022-08-10T15:15:00Z">
        <w:r w:rsidRPr="001C0E1B">
          <w:t xml:space="preserve">Table </w:t>
        </w:r>
      </w:ins>
      <w:ins w:id="596" w:author="Hsuanli Lin (林烜立)" w:date="2022-08-10T15:19:00Z">
        <w:r w:rsidR="00A906E7">
          <w:rPr>
            <w:rFonts w:eastAsiaTheme="minorEastAsia"/>
          </w:rPr>
          <w:t>A</w:t>
        </w:r>
        <w:r w:rsidR="00A906E7" w:rsidRPr="00A906E7">
          <w:rPr>
            <w:rFonts w:eastAsiaTheme="minorEastAsia"/>
            <w:highlight w:val="yellow"/>
            <w:rPrChange w:id="597" w:author="Hsuanli Lin (林烜立)" w:date="2022-08-10T15:21:00Z">
              <w:rPr>
                <w:rFonts w:eastAsiaTheme="minorEastAsia"/>
              </w:rPr>
            </w:rPrChange>
          </w:rPr>
          <w:t>.X.</w:t>
        </w:r>
      </w:ins>
      <w:ins w:id="598" w:author="Hsuanli Lin (林烜立)" w:date="2022-08-10T15:15:00Z">
        <w:r w:rsidRPr="001C0E1B">
          <w:rPr>
            <w:rFonts w:eastAsiaTheme="minorEastAsia"/>
          </w:rPr>
          <w:t>7.2.2.2-1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10472" w:rsidRPr="001C0E1B" w14:paraId="2472FBC1" w14:textId="77777777" w:rsidTr="00E2513F">
        <w:trPr>
          <w:jc w:val="center"/>
          <w:ins w:id="599" w:author="Hsuanli Lin (林烜立)" w:date="2022-08-10T15:15:00Z"/>
        </w:trPr>
        <w:tc>
          <w:tcPr>
            <w:tcW w:w="2207" w:type="dxa"/>
            <w:shd w:val="clear" w:color="auto" w:fill="auto"/>
          </w:tcPr>
          <w:p w14:paraId="3C73CD81" w14:textId="77777777" w:rsidR="00F10472" w:rsidRPr="001C0E1B" w:rsidRDefault="00F10472" w:rsidP="00E2513F">
            <w:pPr>
              <w:pStyle w:val="TAH"/>
              <w:rPr>
                <w:ins w:id="600" w:author="Hsuanli Lin (林烜立)" w:date="2022-08-10T15:15:00Z"/>
              </w:rPr>
            </w:pPr>
            <w:ins w:id="601" w:author="Hsuanli Lin (林烜立)" w:date="2022-08-10T15:15:00Z">
              <w:r w:rsidRPr="001C0E1B">
                <w:t>Config</w:t>
              </w:r>
            </w:ins>
          </w:p>
        </w:tc>
        <w:tc>
          <w:tcPr>
            <w:tcW w:w="6809" w:type="dxa"/>
            <w:shd w:val="clear" w:color="auto" w:fill="auto"/>
          </w:tcPr>
          <w:p w14:paraId="419FA468" w14:textId="77777777" w:rsidR="00F10472" w:rsidRPr="001C0E1B" w:rsidRDefault="00F10472" w:rsidP="00E2513F">
            <w:pPr>
              <w:pStyle w:val="TAH"/>
              <w:rPr>
                <w:ins w:id="602" w:author="Hsuanli Lin (林烜立)" w:date="2022-08-10T15:15:00Z"/>
              </w:rPr>
            </w:pPr>
            <w:ins w:id="603" w:author="Hsuanli Lin (林烜立)" w:date="2022-08-10T15:15:00Z">
              <w:r w:rsidRPr="001C0E1B">
                <w:t>Description</w:t>
              </w:r>
            </w:ins>
          </w:p>
        </w:tc>
      </w:tr>
      <w:tr w:rsidR="00F10472" w:rsidRPr="001C0E1B" w14:paraId="7D00A069" w14:textId="77777777" w:rsidTr="00E2513F">
        <w:trPr>
          <w:jc w:val="center"/>
          <w:ins w:id="604" w:author="Hsuanli Lin (林烜立)" w:date="2022-08-10T15:15:00Z"/>
        </w:trPr>
        <w:tc>
          <w:tcPr>
            <w:tcW w:w="2207" w:type="dxa"/>
            <w:shd w:val="clear" w:color="auto" w:fill="auto"/>
          </w:tcPr>
          <w:p w14:paraId="6A30EA03" w14:textId="77777777" w:rsidR="00F10472" w:rsidRPr="001C0E1B" w:rsidRDefault="00F10472" w:rsidP="00E2513F">
            <w:pPr>
              <w:pStyle w:val="TAL"/>
              <w:rPr>
                <w:ins w:id="605" w:author="Hsuanli Lin (林烜立)" w:date="2022-08-10T15:15:00Z"/>
              </w:rPr>
            </w:pPr>
            <w:ins w:id="606" w:author="Hsuanli Lin (林烜立)" w:date="2022-08-10T15:15:00Z">
              <w:r w:rsidRPr="001C0E1B">
                <w:t>1</w:t>
              </w:r>
            </w:ins>
          </w:p>
        </w:tc>
        <w:tc>
          <w:tcPr>
            <w:tcW w:w="6809" w:type="dxa"/>
            <w:shd w:val="clear" w:color="auto" w:fill="auto"/>
          </w:tcPr>
          <w:p w14:paraId="718E5931" w14:textId="77777777" w:rsidR="00F10472" w:rsidRPr="001C0E1B" w:rsidRDefault="00F10472" w:rsidP="00E2513F">
            <w:pPr>
              <w:pStyle w:val="TAL"/>
              <w:rPr>
                <w:ins w:id="607" w:author="Hsuanli Lin (林烜立)" w:date="2022-08-10T15:15:00Z"/>
              </w:rPr>
            </w:pPr>
            <w:ins w:id="608" w:author="Hsuanli Lin (林烜立)" w:date="2022-08-10T15:15:00Z">
              <w:r w:rsidRPr="001C0E1B">
                <w:t>NR 15 kHz SSB SCS, 10 MHz bandwidth, FDD duplex mode</w:t>
              </w:r>
            </w:ins>
          </w:p>
        </w:tc>
      </w:tr>
      <w:tr w:rsidR="00F10472" w:rsidRPr="001C0E1B" w14:paraId="2AF9E8F8" w14:textId="77777777" w:rsidTr="00E2513F">
        <w:trPr>
          <w:jc w:val="center"/>
          <w:ins w:id="609" w:author="Hsuanli Lin (林烜立)" w:date="2022-08-10T15:15:00Z"/>
        </w:trPr>
        <w:tc>
          <w:tcPr>
            <w:tcW w:w="9016" w:type="dxa"/>
            <w:gridSpan w:val="2"/>
            <w:shd w:val="clear" w:color="auto" w:fill="auto"/>
          </w:tcPr>
          <w:p w14:paraId="7B13358A" w14:textId="77777777" w:rsidR="00F10472" w:rsidRPr="001C0E1B" w:rsidRDefault="00F10472" w:rsidP="00E2513F">
            <w:pPr>
              <w:pStyle w:val="TAN"/>
              <w:rPr>
                <w:ins w:id="610" w:author="Hsuanli Lin (林烜立)" w:date="2022-08-10T15:15:00Z"/>
              </w:rPr>
            </w:pPr>
            <w:ins w:id="611" w:author="Hsuanli Lin (林烜立)" w:date="2022-08-10T15:15:00Z">
              <w:r w:rsidRPr="001C0E1B">
                <w:t>Note:</w:t>
              </w:r>
              <w:r w:rsidRPr="001C0E1B">
                <w:tab/>
                <w:t>The UE is only required to be tested in one of the supported test configurations</w:t>
              </w:r>
            </w:ins>
          </w:p>
        </w:tc>
      </w:tr>
    </w:tbl>
    <w:p w14:paraId="506B330E" w14:textId="77777777" w:rsidR="00F10472" w:rsidRPr="001C0E1B" w:rsidRDefault="00F10472" w:rsidP="00F10472">
      <w:pPr>
        <w:rPr>
          <w:ins w:id="612" w:author="Hsuanli Lin (林烜立)" w:date="2022-08-10T15:15:00Z"/>
          <w:lang w:eastAsia="zh-CN"/>
        </w:rPr>
      </w:pPr>
    </w:p>
    <w:p w14:paraId="3B928C6F" w14:textId="41434010" w:rsidR="00F10472" w:rsidRPr="001C0E1B" w:rsidRDefault="00F10472" w:rsidP="00F10472">
      <w:pPr>
        <w:pStyle w:val="TH"/>
        <w:rPr>
          <w:ins w:id="613" w:author="Hsuanli Lin (林烜立)" w:date="2022-08-10T15:15:00Z"/>
        </w:rPr>
      </w:pPr>
      <w:bookmarkStart w:id="614" w:name="_Toc535476641"/>
      <w:ins w:id="615" w:author="Hsuanli Lin (林烜立)" w:date="2022-08-10T15:15:00Z">
        <w:r w:rsidRPr="001C0E1B">
          <w:lastRenderedPageBreak/>
          <w:t xml:space="preserve">Table </w:t>
        </w:r>
      </w:ins>
      <w:ins w:id="616" w:author="Hsuanli Lin (林烜立)" w:date="2022-08-10T15:19:00Z">
        <w:r w:rsidR="00A906E7">
          <w:rPr>
            <w:rFonts w:eastAsiaTheme="minorEastAsia"/>
          </w:rPr>
          <w:t>A</w:t>
        </w:r>
        <w:r w:rsidR="00A906E7" w:rsidRPr="00A906E7">
          <w:rPr>
            <w:rFonts w:eastAsiaTheme="minorEastAsia"/>
            <w:highlight w:val="yellow"/>
            <w:rPrChange w:id="617" w:author="Hsuanli Lin (林烜立)" w:date="2022-08-10T15:21:00Z">
              <w:rPr>
                <w:rFonts w:eastAsiaTheme="minorEastAsia"/>
              </w:rPr>
            </w:rPrChange>
          </w:rPr>
          <w:t>.X.</w:t>
        </w:r>
      </w:ins>
      <w:ins w:id="618" w:author="Hsuanli Lin (林烜立)" w:date="2022-08-10T15:15:00Z">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619">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F10472" w:rsidRPr="001C0E1B" w14:paraId="2A27518D" w14:textId="77777777" w:rsidTr="00E2513F">
        <w:trPr>
          <w:trHeight w:val="187"/>
          <w:jc w:val="center"/>
          <w:ins w:id="620" w:author="Hsuanli Lin (林烜立)" w:date="2022-08-10T15:15: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0224AD5" w14:textId="77777777" w:rsidR="00F10472" w:rsidRPr="001C0E1B" w:rsidRDefault="00F10472" w:rsidP="00E2513F">
            <w:pPr>
              <w:pStyle w:val="TAH"/>
              <w:rPr>
                <w:ins w:id="621" w:author="Hsuanli Lin (林烜立)" w:date="2022-08-10T15:15:00Z"/>
              </w:rPr>
            </w:pPr>
            <w:ins w:id="622" w:author="Hsuanli Lin (林烜立)" w:date="2022-08-10T15:15:00Z">
              <w:r w:rsidRPr="001C0E1B">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E9D6BF3" w14:textId="77777777" w:rsidR="00F10472" w:rsidRPr="001C0E1B" w:rsidRDefault="00F10472" w:rsidP="00E2513F">
            <w:pPr>
              <w:pStyle w:val="TAH"/>
              <w:rPr>
                <w:ins w:id="623" w:author="Hsuanli Lin (林烜立)" w:date="2022-08-10T15:15:00Z"/>
              </w:rPr>
            </w:pPr>
            <w:ins w:id="624" w:author="Hsuanli Lin (林烜立)" w:date="2022-08-10T15:15: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8432751" w14:textId="77777777" w:rsidR="00F10472" w:rsidRPr="001C0E1B" w:rsidRDefault="00F10472" w:rsidP="00E2513F">
            <w:pPr>
              <w:pStyle w:val="TAH"/>
              <w:rPr>
                <w:ins w:id="625" w:author="Hsuanli Lin (林烜立)" w:date="2022-08-10T15:15:00Z"/>
              </w:rPr>
            </w:pPr>
            <w:ins w:id="626" w:author="Hsuanli Lin (林烜立)" w:date="2022-08-10T15:15:00Z">
              <w:r w:rsidRPr="001C0E1B">
                <w:t>Test 1</w:t>
              </w:r>
            </w:ins>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3480EB8" w14:textId="77777777" w:rsidR="00F10472" w:rsidRPr="001C0E1B" w:rsidRDefault="00F10472" w:rsidP="00E2513F">
            <w:pPr>
              <w:pStyle w:val="TAH"/>
              <w:rPr>
                <w:ins w:id="627" w:author="Hsuanli Lin (林烜立)" w:date="2022-08-10T15:15:00Z"/>
              </w:rPr>
            </w:pPr>
            <w:ins w:id="628" w:author="Hsuanli Lin (林烜立)" w:date="2022-08-10T15:15:00Z">
              <w:r w:rsidRPr="001C0E1B">
                <w:t>Test 2</w:t>
              </w:r>
            </w:ins>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7E695679" w14:textId="77777777" w:rsidR="00F10472" w:rsidRPr="001C0E1B" w:rsidRDefault="00F10472" w:rsidP="00E2513F">
            <w:pPr>
              <w:pStyle w:val="TAH"/>
              <w:rPr>
                <w:ins w:id="629" w:author="Hsuanli Lin (林烜立)" w:date="2022-08-10T15:15:00Z"/>
              </w:rPr>
            </w:pPr>
            <w:ins w:id="630" w:author="Hsuanli Lin (林烜立)" w:date="2022-08-10T15:15:00Z">
              <w:r w:rsidRPr="001C0E1B">
                <w:t>Test 3</w:t>
              </w:r>
            </w:ins>
          </w:p>
        </w:tc>
      </w:tr>
      <w:tr w:rsidR="00F10472" w:rsidRPr="001C0E1B" w14:paraId="054B59BA" w14:textId="77777777" w:rsidTr="00E2513F">
        <w:trPr>
          <w:trHeight w:val="187"/>
          <w:jc w:val="center"/>
          <w:ins w:id="631" w:author="Hsuanli Lin (林烜立)" w:date="2022-08-10T15:15: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417066DD" w14:textId="77777777" w:rsidR="00F10472" w:rsidRPr="001C0E1B" w:rsidRDefault="00F10472" w:rsidP="00E2513F">
            <w:pPr>
              <w:pStyle w:val="TAH"/>
              <w:rPr>
                <w:ins w:id="632" w:author="Hsuanli Lin (林烜立)" w:date="2022-08-10T15:15: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1027018F" w14:textId="77777777" w:rsidR="00F10472" w:rsidRPr="001C0E1B" w:rsidRDefault="00F10472" w:rsidP="00E2513F">
            <w:pPr>
              <w:pStyle w:val="TAH"/>
              <w:rPr>
                <w:ins w:id="633" w:author="Hsuanli Lin (林烜立)" w:date="2022-08-10T15:15: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3737330" w14:textId="77777777" w:rsidR="00F10472" w:rsidRPr="001C0E1B" w:rsidRDefault="00F10472" w:rsidP="00E2513F">
            <w:pPr>
              <w:pStyle w:val="TAH"/>
              <w:rPr>
                <w:ins w:id="634" w:author="Hsuanli Lin (林烜立)" w:date="2022-08-10T15:15:00Z"/>
                <w:lang w:eastAsia="zh-CN"/>
              </w:rPr>
            </w:pPr>
            <w:ins w:id="635" w:author="Hsuanli Lin (林烜立)" w:date="2022-08-10T15:15:00Z">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F16C0AB" w14:textId="77777777" w:rsidR="00F10472" w:rsidRPr="001C0E1B" w:rsidRDefault="00F10472" w:rsidP="00E2513F">
            <w:pPr>
              <w:pStyle w:val="TAH"/>
              <w:rPr>
                <w:ins w:id="636" w:author="Hsuanli Lin (林烜立)" w:date="2022-08-10T15:15:00Z"/>
                <w:lang w:eastAsia="zh-CN"/>
              </w:rPr>
            </w:pPr>
            <w:ins w:id="637" w:author="Hsuanli Lin (林烜立)" w:date="2022-08-10T15:15:00Z">
              <w:r w:rsidRPr="001C0E1B">
                <w:t xml:space="preserve">Cell </w:t>
              </w:r>
              <w:r w:rsidRPr="001C0E1B">
                <w:rPr>
                  <w:lang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6EA3DDB" w14:textId="77777777" w:rsidR="00F10472" w:rsidRPr="001C0E1B" w:rsidRDefault="00F10472" w:rsidP="00E2513F">
            <w:pPr>
              <w:pStyle w:val="TAH"/>
              <w:rPr>
                <w:ins w:id="638" w:author="Hsuanli Lin (林烜立)" w:date="2022-08-10T15:15:00Z"/>
                <w:lang w:eastAsia="zh-CN"/>
              </w:rPr>
            </w:pPr>
            <w:ins w:id="639" w:author="Hsuanli Lin (林烜立)" w:date="2022-08-10T15:15:00Z">
              <w:r w:rsidRPr="001C0E1B">
                <w:t xml:space="preserve">Cell </w:t>
              </w:r>
              <w:r w:rsidRPr="001C0E1B">
                <w:rPr>
                  <w:lang w:eastAsia="zh-CN"/>
                </w:rPr>
                <w:t>1</w:t>
              </w:r>
            </w:ins>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4353DD50" w14:textId="77777777" w:rsidR="00F10472" w:rsidRPr="001C0E1B" w:rsidRDefault="00F10472" w:rsidP="00E2513F">
            <w:pPr>
              <w:pStyle w:val="TAH"/>
              <w:rPr>
                <w:ins w:id="640" w:author="Hsuanli Lin (林烜立)" w:date="2022-08-10T15:15:00Z"/>
                <w:lang w:eastAsia="zh-CN"/>
              </w:rPr>
            </w:pPr>
            <w:ins w:id="641" w:author="Hsuanli Lin (林烜立)" w:date="2022-08-10T15:15:00Z">
              <w:r w:rsidRPr="001C0E1B">
                <w:t xml:space="preserve">Cell </w:t>
              </w:r>
              <w:r w:rsidRPr="001C0E1B">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35E2F57" w14:textId="77777777" w:rsidR="00F10472" w:rsidRPr="001C0E1B" w:rsidRDefault="00F10472" w:rsidP="00E2513F">
            <w:pPr>
              <w:pStyle w:val="TAH"/>
              <w:rPr>
                <w:ins w:id="642" w:author="Hsuanli Lin (林烜立)" w:date="2022-08-10T15:15:00Z"/>
                <w:lang w:eastAsia="zh-CN"/>
              </w:rPr>
            </w:pPr>
            <w:ins w:id="643" w:author="Hsuanli Lin (林烜立)" w:date="2022-08-10T15:15:00Z">
              <w:r w:rsidRPr="001C0E1B">
                <w:t xml:space="preserve">Cell </w:t>
              </w:r>
              <w:r w:rsidRPr="001C0E1B">
                <w:rPr>
                  <w:lang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F4AD7F3" w14:textId="77777777" w:rsidR="00F10472" w:rsidRPr="001C0E1B" w:rsidRDefault="00F10472" w:rsidP="00E2513F">
            <w:pPr>
              <w:pStyle w:val="TAH"/>
              <w:rPr>
                <w:ins w:id="644" w:author="Hsuanli Lin (林烜立)" w:date="2022-08-10T15:15:00Z"/>
                <w:lang w:eastAsia="zh-CN"/>
              </w:rPr>
            </w:pPr>
            <w:ins w:id="645" w:author="Hsuanli Lin (林烜立)" w:date="2022-08-10T15:15:00Z">
              <w:r w:rsidRPr="001C0E1B">
                <w:t xml:space="preserve">Cell </w:t>
              </w:r>
              <w:r w:rsidRPr="001C0E1B">
                <w:rPr>
                  <w:lang w:eastAsia="zh-CN"/>
                </w:rPr>
                <w:t>2</w:t>
              </w:r>
            </w:ins>
          </w:p>
        </w:tc>
      </w:tr>
      <w:tr w:rsidR="00F10472" w:rsidRPr="001C0E1B" w14:paraId="095E1419" w14:textId="77777777" w:rsidTr="00E2513F">
        <w:trPr>
          <w:trHeight w:val="187"/>
          <w:jc w:val="center"/>
          <w:ins w:id="646"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hideMark/>
          </w:tcPr>
          <w:p w14:paraId="36BDDCE2" w14:textId="77777777" w:rsidR="00F10472" w:rsidRPr="001C0E1B" w:rsidRDefault="00F10472" w:rsidP="00E2513F">
            <w:pPr>
              <w:pStyle w:val="TAL"/>
              <w:rPr>
                <w:ins w:id="647" w:author="Hsuanli Lin (林烜立)" w:date="2022-08-10T15:15:00Z"/>
              </w:rPr>
            </w:pPr>
            <w:ins w:id="648" w:author="Hsuanli Lin (林烜立)" w:date="2022-08-10T15:15: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2CCF994D" w14:textId="77777777" w:rsidR="00F10472" w:rsidRPr="001C0E1B" w:rsidRDefault="00F10472" w:rsidP="00E2513F">
            <w:pPr>
              <w:pStyle w:val="TAC"/>
              <w:rPr>
                <w:ins w:id="649" w:author="Hsuanli Lin (林烜立)" w:date="2022-08-10T15:15:00Z"/>
              </w:rPr>
            </w:pPr>
          </w:p>
        </w:tc>
        <w:tc>
          <w:tcPr>
            <w:tcW w:w="740" w:type="dxa"/>
            <w:tcBorders>
              <w:top w:val="single" w:sz="4" w:space="0" w:color="auto"/>
              <w:left w:val="single" w:sz="4" w:space="0" w:color="auto"/>
              <w:bottom w:val="single" w:sz="4" w:space="0" w:color="auto"/>
              <w:right w:val="single" w:sz="4" w:space="0" w:color="auto"/>
            </w:tcBorders>
            <w:hideMark/>
          </w:tcPr>
          <w:p w14:paraId="3338F897" w14:textId="77777777" w:rsidR="00F10472" w:rsidRPr="001C0E1B" w:rsidRDefault="00F10472" w:rsidP="00E2513F">
            <w:pPr>
              <w:pStyle w:val="TAC"/>
              <w:rPr>
                <w:ins w:id="650" w:author="Hsuanli Lin (林烜立)" w:date="2022-08-10T15:15:00Z"/>
              </w:rPr>
            </w:pPr>
            <w:ins w:id="651" w:author="Hsuanli Lin (林烜立)" w:date="2022-08-10T15:15: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2BA575A0" w14:textId="77777777" w:rsidR="00F10472" w:rsidRPr="001C0E1B" w:rsidRDefault="00F10472" w:rsidP="00E2513F">
            <w:pPr>
              <w:pStyle w:val="TAC"/>
              <w:rPr>
                <w:ins w:id="652" w:author="Hsuanli Lin (林烜立)" w:date="2022-08-10T15:15:00Z"/>
              </w:rPr>
            </w:pPr>
            <w:ins w:id="653" w:author="Hsuanli Lin (林烜立)" w:date="2022-08-10T15:15:00Z">
              <w:r w:rsidRPr="001C0E1B">
                <w:t>freq2</w:t>
              </w:r>
            </w:ins>
          </w:p>
        </w:tc>
        <w:tc>
          <w:tcPr>
            <w:tcW w:w="840" w:type="dxa"/>
            <w:gridSpan w:val="4"/>
            <w:tcBorders>
              <w:top w:val="single" w:sz="4" w:space="0" w:color="auto"/>
              <w:left w:val="single" w:sz="4" w:space="0" w:color="auto"/>
              <w:bottom w:val="single" w:sz="4" w:space="0" w:color="auto"/>
              <w:right w:val="single" w:sz="4" w:space="0" w:color="auto"/>
            </w:tcBorders>
            <w:hideMark/>
          </w:tcPr>
          <w:p w14:paraId="059E3A85" w14:textId="77777777" w:rsidR="00F10472" w:rsidRPr="001C0E1B" w:rsidRDefault="00F10472" w:rsidP="00E2513F">
            <w:pPr>
              <w:pStyle w:val="TAC"/>
              <w:rPr>
                <w:ins w:id="654" w:author="Hsuanli Lin (林烜立)" w:date="2022-08-10T15:15:00Z"/>
              </w:rPr>
            </w:pPr>
            <w:ins w:id="655" w:author="Hsuanli Lin (林烜立)" w:date="2022-08-10T15:15:00Z">
              <w:r w:rsidRPr="001C0E1B">
                <w:t>freq1</w:t>
              </w:r>
            </w:ins>
          </w:p>
        </w:tc>
        <w:tc>
          <w:tcPr>
            <w:tcW w:w="781" w:type="dxa"/>
            <w:gridSpan w:val="2"/>
            <w:tcBorders>
              <w:top w:val="single" w:sz="4" w:space="0" w:color="auto"/>
              <w:left w:val="single" w:sz="4" w:space="0" w:color="auto"/>
              <w:bottom w:val="single" w:sz="4" w:space="0" w:color="auto"/>
              <w:right w:val="single" w:sz="4" w:space="0" w:color="auto"/>
            </w:tcBorders>
          </w:tcPr>
          <w:p w14:paraId="2237A70E" w14:textId="77777777" w:rsidR="00F10472" w:rsidRPr="001C0E1B" w:rsidRDefault="00F10472" w:rsidP="00E2513F">
            <w:pPr>
              <w:pStyle w:val="TAC"/>
              <w:rPr>
                <w:ins w:id="656" w:author="Hsuanli Lin (林烜立)" w:date="2022-08-10T15:15:00Z"/>
              </w:rPr>
            </w:pPr>
            <w:ins w:id="657" w:author="Hsuanli Lin (林烜立)" w:date="2022-08-10T15:15:00Z">
              <w:r w:rsidRPr="001C0E1B">
                <w:t>freq2</w:t>
              </w:r>
            </w:ins>
          </w:p>
        </w:tc>
        <w:tc>
          <w:tcPr>
            <w:tcW w:w="764" w:type="dxa"/>
            <w:gridSpan w:val="2"/>
            <w:tcBorders>
              <w:top w:val="single" w:sz="4" w:space="0" w:color="auto"/>
              <w:left w:val="single" w:sz="4" w:space="0" w:color="auto"/>
              <w:bottom w:val="single" w:sz="4" w:space="0" w:color="auto"/>
              <w:right w:val="single" w:sz="4" w:space="0" w:color="auto"/>
            </w:tcBorders>
            <w:hideMark/>
          </w:tcPr>
          <w:p w14:paraId="4C109A67" w14:textId="77777777" w:rsidR="00F10472" w:rsidRPr="001C0E1B" w:rsidRDefault="00F10472" w:rsidP="00E2513F">
            <w:pPr>
              <w:pStyle w:val="TAC"/>
              <w:rPr>
                <w:ins w:id="658" w:author="Hsuanli Lin (林烜立)" w:date="2022-08-10T15:15:00Z"/>
              </w:rPr>
            </w:pPr>
            <w:ins w:id="659" w:author="Hsuanli Lin (林烜立)" w:date="2022-08-10T15:15:00Z">
              <w:r w:rsidRPr="001C0E1B">
                <w:t>freq1</w:t>
              </w:r>
            </w:ins>
          </w:p>
        </w:tc>
        <w:tc>
          <w:tcPr>
            <w:tcW w:w="718" w:type="dxa"/>
            <w:gridSpan w:val="3"/>
            <w:tcBorders>
              <w:top w:val="single" w:sz="4" w:space="0" w:color="auto"/>
              <w:left w:val="single" w:sz="4" w:space="0" w:color="auto"/>
              <w:bottom w:val="single" w:sz="4" w:space="0" w:color="auto"/>
              <w:right w:val="single" w:sz="4" w:space="0" w:color="auto"/>
            </w:tcBorders>
          </w:tcPr>
          <w:p w14:paraId="340044D9" w14:textId="77777777" w:rsidR="00F10472" w:rsidRPr="001C0E1B" w:rsidRDefault="00F10472" w:rsidP="00E2513F">
            <w:pPr>
              <w:pStyle w:val="TAC"/>
              <w:rPr>
                <w:ins w:id="660" w:author="Hsuanli Lin (林烜立)" w:date="2022-08-10T15:15:00Z"/>
              </w:rPr>
            </w:pPr>
            <w:ins w:id="661" w:author="Hsuanli Lin (林烜立)" w:date="2022-08-10T15:15:00Z">
              <w:r w:rsidRPr="001C0E1B">
                <w:t>freq2</w:t>
              </w:r>
            </w:ins>
          </w:p>
        </w:tc>
      </w:tr>
      <w:tr w:rsidR="00F10472" w:rsidRPr="001C0E1B" w14:paraId="5BA88576" w14:textId="77777777" w:rsidTr="00E2513F">
        <w:trPr>
          <w:trHeight w:val="187"/>
          <w:jc w:val="center"/>
          <w:ins w:id="662"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7935BFB2" w14:textId="77777777" w:rsidR="00F10472" w:rsidRPr="001C0E1B" w:rsidRDefault="00F10472" w:rsidP="00E2513F">
            <w:pPr>
              <w:pStyle w:val="TAL"/>
              <w:rPr>
                <w:ins w:id="663" w:author="Hsuanli Lin (林烜立)" w:date="2022-08-10T15:15:00Z"/>
              </w:rPr>
            </w:pPr>
            <w:ins w:id="664" w:author="Hsuanli Lin (林烜立)" w:date="2022-08-10T15:15:00Z">
              <w:r w:rsidRPr="001C0E1B">
                <w:t>Duplex mode</w:t>
              </w:r>
            </w:ins>
          </w:p>
        </w:tc>
        <w:tc>
          <w:tcPr>
            <w:tcW w:w="1656" w:type="dxa"/>
            <w:gridSpan w:val="2"/>
            <w:tcBorders>
              <w:top w:val="single" w:sz="4" w:space="0" w:color="auto"/>
              <w:left w:val="single" w:sz="4" w:space="0" w:color="auto"/>
              <w:right w:val="single" w:sz="4" w:space="0" w:color="auto"/>
            </w:tcBorders>
          </w:tcPr>
          <w:p w14:paraId="1E080DD8" w14:textId="77777777" w:rsidR="00F10472" w:rsidRPr="001C0E1B" w:rsidRDefault="00F10472" w:rsidP="00E2513F">
            <w:pPr>
              <w:pStyle w:val="TAL"/>
              <w:rPr>
                <w:ins w:id="665" w:author="Hsuanli Lin (林烜立)" w:date="2022-08-10T15:15:00Z"/>
              </w:rPr>
            </w:pPr>
            <w:ins w:id="666" w:author="Hsuanli Lin (林烜立)" w:date="2022-08-10T15:15:00Z">
              <w:r w:rsidRPr="001C0E1B">
                <w:t>Config 1</w:t>
              </w:r>
            </w:ins>
          </w:p>
        </w:tc>
        <w:tc>
          <w:tcPr>
            <w:tcW w:w="1258" w:type="dxa"/>
            <w:tcBorders>
              <w:top w:val="single" w:sz="4" w:space="0" w:color="auto"/>
              <w:left w:val="single" w:sz="4" w:space="0" w:color="auto"/>
              <w:bottom w:val="nil"/>
              <w:right w:val="single" w:sz="4" w:space="0" w:color="auto"/>
            </w:tcBorders>
            <w:shd w:val="clear" w:color="auto" w:fill="auto"/>
          </w:tcPr>
          <w:p w14:paraId="3607ECD0" w14:textId="77777777" w:rsidR="00F10472" w:rsidRPr="001C0E1B" w:rsidRDefault="00F10472" w:rsidP="00E2513F">
            <w:pPr>
              <w:pStyle w:val="TAC"/>
              <w:rPr>
                <w:ins w:id="667" w:author="Hsuanli Lin (林烜立)" w:date="2022-08-10T15:15:00Z"/>
              </w:rPr>
            </w:pPr>
          </w:p>
        </w:tc>
        <w:tc>
          <w:tcPr>
            <w:tcW w:w="4643" w:type="dxa"/>
            <w:gridSpan w:val="15"/>
            <w:tcBorders>
              <w:top w:val="single" w:sz="4" w:space="0" w:color="auto"/>
              <w:left w:val="single" w:sz="4" w:space="0" w:color="auto"/>
              <w:bottom w:val="single" w:sz="4" w:space="0" w:color="auto"/>
              <w:right w:val="single" w:sz="4" w:space="0" w:color="auto"/>
            </w:tcBorders>
          </w:tcPr>
          <w:p w14:paraId="6914BD21" w14:textId="77777777" w:rsidR="00F10472" w:rsidRPr="001C0E1B" w:rsidRDefault="00F10472" w:rsidP="00E2513F">
            <w:pPr>
              <w:pStyle w:val="TAC"/>
              <w:rPr>
                <w:ins w:id="668" w:author="Hsuanli Lin (林烜立)" w:date="2022-08-10T15:15:00Z"/>
              </w:rPr>
            </w:pPr>
            <w:ins w:id="669" w:author="Hsuanli Lin (林烜立)" w:date="2022-08-10T15:15:00Z">
              <w:r w:rsidRPr="001C0E1B">
                <w:t>FDD</w:t>
              </w:r>
            </w:ins>
          </w:p>
        </w:tc>
      </w:tr>
      <w:tr w:rsidR="00F10472" w:rsidRPr="001C0E1B" w14:paraId="05791571" w14:textId="77777777" w:rsidTr="00E2513F">
        <w:trPr>
          <w:trHeight w:val="187"/>
          <w:jc w:val="center"/>
          <w:ins w:id="670"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4FFCA05D" w14:textId="77777777" w:rsidR="00F10472" w:rsidRPr="001C0E1B" w:rsidRDefault="00F10472" w:rsidP="00E2513F">
            <w:pPr>
              <w:pStyle w:val="TAL"/>
              <w:rPr>
                <w:ins w:id="671" w:author="Hsuanli Lin (林烜立)" w:date="2022-08-10T15:15:00Z"/>
              </w:rPr>
            </w:pPr>
            <w:proofErr w:type="spellStart"/>
            <w:ins w:id="672" w:author="Hsuanli Lin (林烜立)" w:date="2022-08-10T15:15:00Z">
              <w:r w:rsidRPr="001C0E1B">
                <w:t>BW</w:t>
              </w:r>
              <w:r w:rsidRPr="001C0E1B">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29A0E74E" w14:textId="77777777" w:rsidR="00F10472" w:rsidRPr="001C0E1B" w:rsidRDefault="00F10472" w:rsidP="00E2513F">
            <w:pPr>
              <w:pStyle w:val="TAL"/>
              <w:rPr>
                <w:ins w:id="673" w:author="Hsuanli Lin (林烜立)" w:date="2022-08-10T15:15:00Z"/>
              </w:rPr>
            </w:pPr>
            <w:ins w:id="674" w:author="Hsuanli Lin (林烜立)" w:date="2022-08-10T15:15:00Z">
              <w:r w:rsidRPr="001C0E1B">
                <w:t>Config</w:t>
              </w:r>
              <w:r w:rsidRPr="001C0E1B">
                <w:rPr>
                  <w:rFonts w:eastAsia="Malgun Gothic"/>
                  <w:szCs w:val="18"/>
                </w:rPr>
                <w:t xml:space="preserve"> 1</w:t>
              </w:r>
            </w:ins>
          </w:p>
        </w:tc>
        <w:tc>
          <w:tcPr>
            <w:tcW w:w="1258" w:type="dxa"/>
            <w:tcBorders>
              <w:top w:val="single" w:sz="4" w:space="0" w:color="auto"/>
              <w:left w:val="single" w:sz="4" w:space="0" w:color="auto"/>
              <w:bottom w:val="nil"/>
              <w:right w:val="single" w:sz="4" w:space="0" w:color="auto"/>
            </w:tcBorders>
            <w:shd w:val="clear" w:color="auto" w:fill="auto"/>
          </w:tcPr>
          <w:p w14:paraId="1CD654CF" w14:textId="77777777" w:rsidR="00F10472" w:rsidRPr="001C0E1B" w:rsidRDefault="00F10472" w:rsidP="00E2513F">
            <w:pPr>
              <w:pStyle w:val="TAC"/>
              <w:rPr>
                <w:ins w:id="675" w:author="Hsuanli Lin (林烜立)" w:date="2022-08-10T15:15:00Z"/>
              </w:rPr>
            </w:pPr>
            <w:ins w:id="676" w:author="Hsuanli Lin (林烜立)" w:date="2022-08-10T15:15:00Z">
              <w:r w:rsidRPr="001C0E1B">
                <w:t>MHz</w:t>
              </w:r>
            </w:ins>
          </w:p>
        </w:tc>
        <w:tc>
          <w:tcPr>
            <w:tcW w:w="4643" w:type="dxa"/>
            <w:gridSpan w:val="15"/>
            <w:tcBorders>
              <w:top w:val="single" w:sz="4" w:space="0" w:color="auto"/>
              <w:left w:val="single" w:sz="4" w:space="0" w:color="auto"/>
              <w:right w:val="single" w:sz="4" w:space="0" w:color="auto"/>
            </w:tcBorders>
          </w:tcPr>
          <w:p w14:paraId="658048E3" w14:textId="77777777" w:rsidR="00F10472" w:rsidRPr="001C0E1B" w:rsidRDefault="00F10472" w:rsidP="00E2513F">
            <w:pPr>
              <w:pStyle w:val="TAC"/>
              <w:rPr>
                <w:ins w:id="677" w:author="Hsuanli Lin (林烜立)" w:date="2022-08-10T15:15:00Z"/>
                <w:rFonts w:eastAsia="Malgun Gothic"/>
                <w:szCs w:val="18"/>
              </w:rPr>
            </w:pPr>
            <w:ins w:id="678" w:author="Hsuanli Lin (林烜立)" w:date="2022-08-10T15:15:00Z">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ins>
          </w:p>
        </w:tc>
      </w:tr>
      <w:tr w:rsidR="00F10472" w:rsidRPr="001C0E1B" w14:paraId="0CC7719B" w14:textId="77777777" w:rsidTr="00E2513F">
        <w:trPr>
          <w:trHeight w:val="187"/>
          <w:jc w:val="center"/>
          <w:ins w:id="679" w:author="Hsuanli Lin (林烜立)" w:date="2022-08-10T15:15:00Z"/>
        </w:trPr>
        <w:tc>
          <w:tcPr>
            <w:tcW w:w="2110" w:type="dxa"/>
            <w:gridSpan w:val="2"/>
            <w:tcBorders>
              <w:left w:val="single" w:sz="4" w:space="0" w:color="auto"/>
              <w:bottom w:val="single" w:sz="4" w:space="0" w:color="auto"/>
              <w:right w:val="single" w:sz="4" w:space="0" w:color="auto"/>
            </w:tcBorders>
          </w:tcPr>
          <w:p w14:paraId="49BDE4A6" w14:textId="77777777" w:rsidR="00F10472" w:rsidRPr="001C0E1B" w:rsidRDefault="00F10472" w:rsidP="00E2513F">
            <w:pPr>
              <w:pStyle w:val="TAL"/>
              <w:rPr>
                <w:ins w:id="680" w:author="Hsuanli Lin (林烜立)" w:date="2022-08-10T15:15:00Z"/>
              </w:rPr>
            </w:pPr>
            <w:ins w:id="681" w:author="Hsuanli Lin (林烜立)" w:date="2022-08-10T15:15:00Z">
              <w:r w:rsidRPr="001C0E1B">
                <w:t>Gap pattern ID</w:t>
              </w:r>
            </w:ins>
          </w:p>
        </w:tc>
        <w:tc>
          <w:tcPr>
            <w:tcW w:w="1656" w:type="dxa"/>
            <w:gridSpan w:val="2"/>
            <w:tcBorders>
              <w:left w:val="single" w:sz="4" w:space="0" w:color="auto"/>
              <w:bottom w:val="single" w:sz="4" w:space="0" w:color="auto"/>
              <w:right w:val="single" w:sz="4" w:space="0" w:color="auto"/>
            </w:tcBorders>
          </w:tcPr>
          <w:p w14:paraId="14F98AED" w14:textId="78692723" w:rsidR="00F10472" w:rsidRPr="001C0E1B" w:rsidRDefault="00F10472" w:rsidP="00E2513F">
            <w:pPr>
              <w:pStyle w:val="TAL"/>
              <w:rPr>
                <w:ins w:id="682" w:author="Hsuanli Lin (林烜立)" w:date="2022-08-10T15:15:00Z"/>
              </w:rPr>
            </w:pPr>
            <w:ins w:id="683" w:author="Hsuanli Lin (林烜立)" w:date="2022-08-10T15:15:00Z">
              <w:r w:rsidRPr="001C0E1B">
                <w:t>Config 1</w:t>
              </w:r>
            </w:ins>
          </w:p>
        </w:tc>
        <w:tc>
          <w:tcPr>
            <w:tcW w:w="1258" w:type="dxa"/>
            <w:tcBorders>
              <w:left w:val="single" w:sz="4" w:space="0" w:color="auto"/>
              <w:bottom w:val="single" w:sz="4" w:space="0" w:color="auto"/>
              <w:right w:val="single" w:sz="4" w:space="0" w:color="auto"/>
            </w:tcBorders>
          </w:tcPr>
          <w:p w14:paraId="445358AD" w14:textId="77777777" w:rsidR="00F10472" w:rsidRPr="001C0E1B" w:rsidRDefault="00F10472" w:rsidP="00E2513F">
            <w:pPr>
              <w:pStyle w:val="TAC"/>
              <w:rPr>
                <w:ins w:id="684" w:author="Hsuanli Lin (林烜立)" w:date="2022-08-10T15:15:00Z"/>
              </w:rPr>
            </w:pPr>
          </w:p>
        </w:tc>
        <w:tc>
          <w:tcPr>
            <w:tcW w:w="4643" w:type="dxa"/>
            <w:gridSpan w:val="15"/>
            <w:tcBorders>
              <w:left w:val="single" w:sz="4" w:space="0" w:color="auto"/>
              <w:bottom w:val="single" w:sz="4" w:space="0" w:color="auto"/>
              <w:right w:val="single" w:sz="4" w:space="0" w:color="auto"/>
            </w:tcBorders>
          </w:tcPr>
          <w:p w14:paraId="4C7DAFA0" w14:textId="77777777" w:rsidR="00F10472" w:rsidRPr="001C0E1B" w:rsidRDefault="00F10472" w:rsidP="00E2513F">
            <w:pPr>
              <w:pStyle w:val="TAC"/>
              <w:rPr>
                <w:ins w:id="685" w:author="Hsuanli Lin (林烜立)" w:date="2022-08-10T15:15:00Z"/>
                <w:rFonts w:eastAsia="Malgun Gothic"/>
                <w:szCs w:val="18"/>
              </w:rPr>
            </w:pPr>
            <w:ins w:id="686" w:author="Hsuanli Lin (林烜立)" w:date="2022-08-10T15:15:00Z">
              <w:r w:rsidRPr="001C0E1B">
                <w:rPr>
                  <w:rFonts w:eastAsia="Malgun Gothic"/>
                  <w:szCs w:val="18"/>
                </w:rPr>
                <w:t>0</w:t>
              </w:r>
            </w:ins>
          </w:p>
        </w:tc>
      </w:tr>
      <w:tr w:rsidR="00F10472" w:rsidRPr="001C0E1B" w14:paraId="7D2EC862" w14:textId="77777777" w:rsidTr="00E2513F">
        <w:trPr>
          <w:trHeight w:val="187"/>
          <w:jc w:val="center"/>
          <w:ins w:id="687" w:author="Hsuanli Lin (林烜立)" w:date="2022-08-10T15:15:00Z"/>
        </w:trPr>
        <w:tc>
          <w:tcPr>
            <w:tcW w:w="2110" w:type="dxa"/>
            <w:gridSpan w:val="2"/>
            <w:tcBorders>
              <w:left w:val="single" w:sz="4" w:space="0" w:color="auto"/>
              <w:bottom w:val="nil"/>
              <w:right w:val="single" w:sz="4" w:space="0" w:color="auto"/>
            </w:tcBorders>
            <w:shd w:val="clear" w:color="auto" w:fill="auto"/>
          </w:tcPr>
          <w:p w14:paraId="5A5E1109" w14:textId="77777777" w:rsidR="00F10472" w:rsidRPr="001C0E1B" w:rsidRDefault="00F10472" w:rsidP="00E2513F">
            <w:pPr>
              <w:pStyle w:val="TAL"/>
              <w:rPr>
                <w:ins w:id="688" w:author="Hsuanli Lin (林烜立)" w:date="2022-08-10T15:15:00Z"/>
              </w:rPr>
            </w:pPr>
            <w:ins w:id="689" w:author="Hsuanli Lin (林烜立)" w:date="2022-08-10T15:15:00Z">
              <w:r w:rsidRPr="001C0E1B">
                <w:t>BWP BW</w:t>
              </w:r>
            </w:ins>
          </w:p>
        </w:tc>
        <w:tc>
          <w:tcPr>
            <w:tcW w:w="1656" w:type="dxa"/>
            <w:gridSpan w:val="2"/>
            <w:tcBorders>
              <w:left w:val="single" w:sz="4" w:space="0" w:color="auto"/>
              <w:bottom w:val="single" w:sz="4" w:space="0" w:color="auto"/>
              <w:right w:val="single" w:sz="4" w:space="0" w:color="auto"/>
            </w:tcBorders>
          </w:tcPr>
          <w:p w14:paraId="65C07C48" w14:textId="77777777" w:rsidR="00F10472" w:rsidRPr="001C0E1B" w:rsidRDefault="00F10472" w:rsidP="00E2513F">
            <w:pPr>
              <w:pStyle w:val="TAL"/>
              <w:rPr>
                <w:ins w:id="690" w:author="Hsuanli Lin (林烜立)" w:date="2022-08-10T15:15:00Z"/>
              </w:rPr>
            </w:pPr>
            <w:ins w:id="691" w:author="Hsuanli Lin (林烜立)" w:date="2022-08-10T15:15:00Z">
              <w:r w:rsidRPr="001C0E1B">
                <w:t>Config</w:t>
              </w:r>
              <w:r w:rsidRPr="001C0E1B">
                <w:rPr>
                  <w:rFonts w:eastAsia="Malgun Gothic"/>
                  <w:szCs w:val="18"/>
                </w:rPr>
                <w:t xml:space="preserve"> 1</w:t>
              </w:r>
            </w:ins>
          </w:p>
        </w:tc>
        <w:tc>
          <w:tcPr>
            <w:tcW w:w="1258" w:type="dxa"/>
            <w:tcBorders>
              <w:left w:val="single" w:sz="4" w:space="0" w:color="auto"/>
              <w:bottom w:val="nil"/>
              <w:right w:val="single" w:sz="4" w:space="0" w:color="auto"/>
            </w:tcBorders>
            <w:shd w:val="clear" w:color="auto" w:fill="auto"/>
          </w:tcPr>
          <w:p w14:paraId="246CB338" w14:textId="77777777" w:rsidR="00F10472" w:rsidRPr="001C0E1B" w:rsidRDefault="00F10472" w:rsidP="00E2513F">
            <w:pPr>
              <w:pStyle w:val="TAC"/>
              <w:rPr>
                <w:ins w:id="692" w:author="Hsuanli Lin (林烜立)" w:date="2022-08-10T15:15:00Z"/>
              </w:rPr>
            </w:pPr>
          </w:p>
        </w:tc>
        <w:tc>
          <w:tcPr>
            <w:tcW w:w="4643" w:type="dxa"/>
            <w:gridSpan w:val="15"/>
            <w:tcBorders>
              <w:left w:val="single" w:sz="4" w:space="0" w:color="auto"/>
              <w:bottom w:val="single" w:sz="4" w:space="0" w:color="auto"/>
              <w:right w:val="single" w:sz="4" w:space="0" w:color="auto"/>
            </w:tcBorders>
          </w:tcPr>
          <w:p w14:paraId="792435BF" w14:textId="77777777" w:rsidR="00F10472" w:rsidRPr="001C0E1B" w:rsidRDefault="00F10472" w:rsidP="00E2513F">
            <w:pPr>
              <w:pStyle w:val="TAC"/>
              <w:rPr>
                <w:ins w:id="693" w:author="Hsuanli Lin (林烜立)" w:date="2022-08-10T15:15:00Z"/>
                <w:rFonts w:eastAsia="Malgun Gothic"/>
                <w:szCs w:val="18"/>
              </w:rPr>
            </w:pPr>
            <w:ins w:id="694" w:author="Hsuanli Lin (林烜立)" w:date="2022-08-10T15:15:00Z">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ins>
          </w:p>
        </w:tc>
      </w:tr>
      <w:tr w:rsidR="00F10472" w:rsidRPr="001C0E1B" w14:paraId="2D0F8D4E" w14:textId="77777777" w:rsidTr="00E2513F">
        <w:trPr>
          <w:trHeight w:val="187"/>
          <w:jc w:val="center"/>
          <w:ins w:id="695" w:author="Hsuanli Lin (林烜立)" w:date="2022-08-10T15:15:00Z"/>
        </w:trPr>
        <w:tc>
          <w:tcPr>
            <w:tcW w:w="3766" w:type="dxa"/>
            <w:gridSpan w:val="4"/>
            <w:tcBorders>
              <w:left w:val="single" w:sz="4" w:space="0" w:color="auto"/>
              <w:bottom w:val="single" w:sz="4" w:space="0" w:color="auto"/>
              <w:right w:val="single" w:sz="4" w:space="0" w:color="auto"/>
            </w:tcBorders>
          </w:tcPr>
          <w:p w14:paraId="6A434153" w14:textId="77777777" w:rsidR="00F10472" w:rsidRPr="001C0E1B" w:rsidRDefault="00F10472" w:rsidP="00E2513F">
            <w:pPr>
              <w:pStyle w:val="TAL"/>
              <w:rPr>
                <w:ins w:id="696" w:author="Hsuanli Lin (林烜立)" w:date="2022-08-10T15:15:00Z"/>
              </w:rPr>
            </w:pPr>
            <w:ins w:id="697" w:author="Hsuanli Lin (林烜立)" w:date="2022-08-10T15:15:00Z">
              <w:r w:rsidRPr="001C0E1B">
                <w:t>DRX Cycle</w:t>
              </w:r>
            </w:ins>
          </w:p>
        </w:tc>
        <w:tc>
          <w:tcPr>
            <w:tcW w:w="1258" w:type="dxa"/>
            <w:tcBorders>
              <w:left w:val="single" w:sz="4" w:space="0" w:color="auto"/>
              <w:bottom w:val="single" w:sz="4" w:space="0" w:color="auto"/>
              <w:right w:val="single" w:sz="4" w:space="0" w:color="auto"/>
            </w:tcBorders>
          </w:tcPr>
          <w:p w14:paraId="312E0317" w14:textId="77777777" w:rsidR="00F10472" w:rsidRPr="001C0E1B" w:rsidRDefault="00F10472" w:rsidP="00E2513F">
            <w:pPr>
              <w:pStyle w:val="TAC"/>
              <w:rPr>
                <w:ins w:id="698" w:author="Hsuanli Lin (林烜立)" w:date="2022-08-10T15:15:00Z"/>
              </w:rPr>
            </w:pPr>
            <w:proofErr w:type="spellStart"/>
            <w:ins w:id="699" w:author="Hsuanli Lin (林烜立)" w:date="2022-08-10T15:15:00Z">
              <w:r w:rsidRPr="001C0E1B">
                <w:t>ms</w:t>
              </w:r>
              <w:proofErr w:type="spellEnd"/>
            </w:ins>
          </w:p>
        </w:tc>
        <w:tc>
          <w:tcPr>
            <w:tcW w:w="4643" w:type="dxa"/>
            <w:gridSpan w:val="15"/>
            <w:tcBorders>
              <w:left w:val="single" w:sz="4" w:space="0" w:color="auto"/>
              <w:bottom w:val="single" w:sz="4" w:space="0" w:color="auto"/>
              <w:right w:val="single" w:sz="4" w:space="0" w:color="auto"/>
            </w:tcBorders>
          </w:tcPr>
          <w:p w14:paraId="4D395F73" w14:textId="77777777" w:rsidR="00F10472" w:rsidRPr="001C0E1B" w:rsidRDefault="00F10472" w:rsidP="00E2513F">
            <w:pPr>
              <w:pStyle w:val="TAC"/>
              <w:rPr>
                <w:ins w:id="700" w:author="Hsuanli Lin (林烜立)" w:date="2022-08-10T15:15:00Z"/>
              </w:rPr>
            </w:pPr>
            <w:ins w:id="701" w:author="Hsuanli Lin (林烜立)" w:date="2022-08-10T15:15:00Z">
              <w:r w:rsidRPr="001C0E1B">
                <w:t>Not Applicable</w:t>
              </w:r>
            </w:ins>
          </w:p>
        </w:tc>
      </w:tr>
      <w:tr w:rsidR="00F10472" w:rsidRPr="001C0E1B" w14:paraId="1D0E3516" w14:textId="77777777" w:rsidTr="00E2513F">
        <w:trPr>
          <w:trHeight w:val="187"/>
          <w:jc w:val="center"/>
          <w:ins w:id="702"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48ACAA99" w14:textId="77777777" w:rsidR="00F10472" w:rsidRPr="001C0E1B" w:rsidRDefault="00F10472" w:rsidP="00E2513F">
            <w:pPr>
              <w:pStyle w:val="TAL"/>
              <w:rPr>
                <w:ins w:id="703" w:author="Hsuanli Lin (林烜立)" w:date="2022-08-10T15:15:00Z"/>
              </w:rPr>
            </w:pPr>
            <w:ins w:id="704" w:author="Hsuanli Lin (林烜立)" w:date="2022-08-10T15:15: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23199171" w14:textId="646C9BC4" w:rsidR="00F10472" w:rsidRPr="001C0E1B" w:rsidRDefault="00F10472" w:rsidP="00E2513F">
            <w:pPr>
              <w:pStyle w:val="TAL"/>
              <w:rPr>
                <w:ins w:id="705" w:author="Hsuanli Lin (林烜立)" w:date="2022-08-10T15:15:00Z"/>
              </w:rPr>
            </w:pPr>
            <w:ins w:id="706" w:author="Hsuanli Lin (林烜立)" w:date="2022-08-10T15:15:00Z">
              <w:r w:rsidRPr="001C0E1B">
                <w:t>Config</w:t>
              </w:r>
              <w:r w:rsidRPr="001C0E1B">
                <w:rPr>
                  <w:rFonts w:eastAsia="Malgun Gothic"/>
                  <w:szCs w:val="18"/>
                </w:rPr>
                <w:t xml:space="preserve"> 1</w:t>
              </w:r>
            </w:ins>
          </w:p>
        </w:tc>
        <w:tc>
          <w:tcPr>
            <w:tcW w:w="1258" w:type="dxa"/>
            <w:tcBorders>
              <w:top w:val="single" w:sz="4" w:space="0" w:color="auto"/>
              <w:left w:val="single" w:sz="4" w:space="0" w:color="auto"/>
              <w:bottom w:val="nil"/>
              <w:right w:val="single" w:sz="4" w:space="0" w:color="auto"/>
            </w:tcBorders>
            <w:shd w:val="clear" w:color="auto" w:fill="auto"/>
          </w:tcPr>
          <w:p w14:paraId="26ED5812" w14:textId="77777777" w:rsidR="00F10472" w:rsidRPr="001C0E1B" w:rsidRDefault="00F10472" w:rsidP="00E2513F">
            <w:pPr>
              <w:pStyle w:val="TAC"/>
              <w:rPr>
                <w:ins w:id="707" w:author="Hsuanli Lin (林烜立)" w:date="2022-08-10T15:15:00Z"/>
              </w:rPr>
            </w:pPr>
          </w:p>
        </w:tc>
        <w:tc>
          <w:tcPr>
            <w:tcW w:w="740" w:type="dxa"/>
            <w:tcBorders>
              <w:top w:val="single" w:sz="4" w:space="0" w:color="auto"/>
              <w:left w:val="single" w:sz="4" w:space="0" w:color="auto"/>
              <w:right w:val="single" w:sz="4" w:space="0" w:color="auto"/>
            </w:tcBorders>
            <w:hideMark/>
          </w:tcPr>
          <w:p w14:paraId="7A5870F8" w14:textId="77777777" w:rsidR="00F10472" w:rsidRPr="001C0E1B" w:rsidRDefault="00F10472" w:rsidP="00E2513F">
            <w:pPr>
              <w:pStyle w:val="TAC"/>
              <w:rPr>
                <w:ins w:id="708" w:author="Hsuanli Lin (林烜立)" w:date="2022-08-10T15:15:00Z"/>
                <w:sz w:val="16"/>
              </w:rPr>
            </w:pPr>
            <w:ins w:id="709" w:author="Hsuanli Lin (林烜立)" w:date="2022-08-10T15:15:00Z">
              <w:r w:rsidRPr="001C0E1B">
                <w:rPr>
                  <w:sz w:val="16"/>
                </w:rPr>
                <w:t>SR.1.1 FDD</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DF2D068" w14:textId="77777777" w:rsidR="00F10472" w:rsidRPr="001C0E1B" w:rsidRDefault="00F10472" w:rsidP="00E2513F">
            <w:pPr>
              <w:pStyle w:val="TAC"/>
              <w:rPr>
                <w:ins w:id="710" w:author="Hsuanli Lin (林烜立)" w:date="2022-08-10T15:15:00Z"/>
                <w:sz w:val="16"/>
              </w:rPr>
            </w:pPr>
            <w:ins w:id="711" w:author="Hsuanli Lin (林烜立)" w:date="2022-08-10T15:15:00Z">
              <w:r w:rsidRPr="001C0E1B">
                <w:rPr>
                  <w:sz w:val="16"/>
                </w:rPr>
                <w:t>-</w:t>
              </w:r>
            </w:ins>
          </w:p>
        </w:tc>
        <w:tc>
          <w:tcPr>
            <w:tcW w:w="826" w:type="dxa"/>
            <w:gridSpan w:val="3"/>
            <w:tcBorders>
              <w:top w:val="single" w:sz="4" w:space="0" w:color="auto"/>
              <w:left w:val="single" w:sz="4" w:space="0" w:color="auto"/>
              <w:right w:val="single" w:sz="4" w:space="0" w:color="auto"/>
            </w:tcBorders>
            <w:hideMark/>
          </w:tcPr>
          <w:p w14:paraId="5731F86D" w14:textId="77777777" w:rsidR="00F10472" w:rsidRPr="001C0E1B" w:rsidRDefault="00F10472" w:rsidP="00E2513F">
            <w:pPr>
              <w:pStyle w:val="TAC"/>
              <w:rPr>
                <w:ins w:id="712" w:author="Hsuanli Lin (林烜立)" w:date="2022-08-10T15:15:00Z"/>
                <w:sz w:val="16"/>
              </w:rPr>
            </w:pPr>
            <w:ins w:id="713" w:author="Hsuanli Lin (林烜立)" w:date="2022-08-10T15:15:00Z">
              <w:r w:rsidRPr="001C0E1B">
                <w:rPr>
                  <w:sz w:val="16"/>
                </w:rPr>
                <w:t>SR.1.1 FDD</w:t>
              </w:r>
            </w:ins>
          </w:p>
        </w:tc>
        <w:tc>
          <w:tcPr>
            <w:tcW w:w="795" w:type="dxa"/>
            <w:gridSpan w:val="3"/>
            <w:tcBorders>
              <w:top w:val="single" w:sz="4" w:space="0" w:color="auto"/>
              <w:left w:val="single" w:sz="4" w:space="0" w:color="auto"/>
              <w:bottom w:val="nil"/>
              <w:right w:val="single" w:sz="4" w:space="0" w:color="auto"/>
            </w:tcBorders>
            <w:shd w:val="clear" w:color="auto" w:fill="auto"/>
            <w:hideMark/>
          </w:tcPr>
          <w:p w14:paraId="331454DA" w14:textId="77777777" w:rsidR="00F10472" w:rsidRPr="001C0E1B" w:rsidRDefault="00F10472" w:rsidP="00E2513F">
            <w:pPr>
              <w:pStyle w:val="TAC"/>
              <w:rPr>
                <w:ins w:id="714" w:author="Hsuanli Lin (林烜立)" w:date="2022-08-10T15:15:00Z"/>
                <w:sz w:val="16"/>
              </w:rPr>
            </w:pPr>
            <w:ins w:id="715" w:author="Hsuanli Lin (林烜立)" w:date="2022-08-10T15:15:00Z">
              <w:r w:rsidRPr="001C0E1B">
                <w:rPr>
                  <w:sz w:val="16"/>
                </w:rPr>
                <w:t>-</w:t>
              </w:r>
            </w:ins>
          </w:p>
        </w:tc>
        <w:tc>
          <w:tcPr>
            <w:tcW w:w="774" w:type="dxa"/>
            <w:gridSpan w:val="3"/>
            <w:tcBorders>
              <w:top w:val="single" w:sz="4" w:space="0" w:color="auto"/>
              <w:left w:val="single" w:sz="4" w:space="0" w:color="auto"/>
              <w:right w:val="single" w:sz="4" w:space="0" w:color="auto"/>
            </w:tcBorders>
            <w:hideMark/>
          </w:tcPr>
          <w:p w14:paraId="2E07EE36" w14:textId="77777777" w:rsidR="00F10472" w:rsidRPr="001C0E1B" w:rsidRDefault="00F10472" w:rsidP="00E2513F">
            <w:pPr>
              <w:pStyle w:val="TAC"/>
              <w:rPr>
                <w:ins w:id="716" w:author="Hsuanli Lin (林烜立)" w:date="2022-08-10T15:15:00Z"/>
                <w:sz w:val="16"/>
              </w:rPr>
            </w:pPr>
            <w:ins w:id="717" w:author="Hsuanli Lin (林烜立)" w:date="2022-08-10T15:15:00Z">
              <w:r w:rsidRPr="001C0E1B">
                <w:rPr>
                  <w:sz w:val="16"/>
                </w:rPr>
                <w:t>SR.1.1 FDD</w:t>
              </w:r>
            </w:ins>
          </w:p>
        </w:tc>
        <w:tc>
          <w:tcPr>
            <w:tcW w:w="708" w:type="dxa"/>
            <w:gridSpan w:val="2"/>
            <w:tcBorders>
              <w:top w:val="single" w:sz="4" w:space="0" w:color="auto"/>
              <w:left w:val="single" w:sz="4" w:space="0" w:color="auto"/>
              <w:bottom w:val="nil"/>
              <w:right w:val="single" w:sz="4" w:space="0" w:color="auto"/>
            </w:tcBorders>
            <w:shd w:val="clear" w:color="auto" w:fill="auto"/>
            <w:hideMark/>
          </w:tcPr>
          <w:p w14:paraId="014A5E3F" w14:textId="77777777" w:rsidR="00F10472" w:rsidRPr="001C0E1B" w:rsidRDefault="00F10472" w:rsidP="00E2513F">
            <w:pPr>
              <w:pStyle w:val="TAC"/>
              <w:rPr>
                <w:ins w:id="718" w:author="Hsuanli Lin (林烜立)" w:date="2022-08-10T15:15:00Z"/>
              </w:rPr>
            </w:pPr>
            <w:ins w:id="719" w:author="Hsuanli Lin (林烜立)" w:date="2022-08-10T15:15:00Z">
              <w:r w:rsidRPr="001C0E1B">
                <w:t>-</w:t>
              </w:r>
            </w:ins>
          </w:p>
        </w:tc>
      </w:tr>
      <w:tr w:rsidR="00F10472" w:rsidRPr="001C0E1B" w14:paraId="4BDE1795" w14:textId="77777777" w:rsidTr="00E2513F">
        <w:trPr>
          <w:trHeight w:val="187"/>
          <w:jc w:val="center"/>
          <w:ins w:id="720"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58FBCBA7" w14:textId="77777777" w:rsidR="00F10472" w:rsidRPr="001C0E1B" w:rsidRDefault="00F10472" w:rsidP="00E2513F">
            <w:pPr>
              <w:pStyle w:val="TAL"/>
              <w:rPr>
                <w:ins w:id="721" w:author="Hsuanli Lin (林烜立)" w:date="2022-08-10T15:15:00Z"/>
                <w:rFonts w:cs="v5.0.0"/>
              </w:rPr>
            </w:pPr>
            <w:ins w:id="722" w:author="Hsuanli Lin (林烜立)" w:date="2022-08-10T15:15: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4EC0BB28" w14:textId="77777777" w:rsidR="00F10472" w:rsidRPr="001C0E1B" w:rsidRDefault="00F10472" w:rsidP="00E2513F">
            <w:pPr>
              <w:pStyle w:val="TAL"/>
              <w:rPr>
                <w:ins w:id="723" w:author="Hsuanli Lin (林烜立)" w:date="2022-08-10T15:15:00Z"/>
              </w:rPr>
            </w:pPr>
            <w:ins w:id="724" w:author="Hsuanli Lin (林烜立)" w:date="2022-08-10T15:15:00Z">
              <w:r w:rsidRPr="001C0E1B">
                <w:t>Config</w:t>
              </w:r>
              <w:r w:rsidRPr="001C0E1B">
                <w:rPr>
                  <w:rFonts w:eastAsia="Malgun Gothic"/>
                  <w:szCs w:val="18"/>
                </w:rPr>
                <w:t xml:space="preserve"> 1</w:t>
              </w:r>
            </w:ins>
          </w:p>
        </w:tc>
        <w:tc>
          <w:tcPr>
            <w:tcW w:w="1258" w:type="dxa"/>
            <w:tcBorders>
              <w:top w:val="single" w:sz="4" w:space="0" w:color="auto"/>
              <w:left w:val="single" w:sz="4" w:space="0" w:color="auto"/>
              <w:right w:val="single" w:sz="4" w:space="0" w:color="auto"/>
            </w:tcBorders>
          </w:tcPr>
          <w:p w14:paraId="52D8C02D" w14:textId="77777777" w:rsidR="00F10472" w:rsidRPr="001C0E1B" w:rsidRDefault="00F10472" w:rsidP="00E2513F">
            <w:pPr>
              <w:pStyle w:val="TAC"/>
              <w:rPr>
                <w:ins w:id="725" w:author="Hsuanli Lin (林烜立)" w:date="2022-08-10T15:15:00Z"/>
              </w:rPr>
            </w:pPr>
          </w:p>
        </w:tc>
        <w:tc>
          <w:tcPr>
            <w:tcW w:w="740" w:type="dxa"/>
            <w:tcBorders>
              <w:top w:val="single" w:sz="4" w:space="0" w:color="auto"/>
              <w:left w:val="single" w:sz="4" w:space="0" w:color="auto"/>
              <w:bottom w:val="single" w:sz="4" w:space="0" w:color="auto"/>
              <w:right w:val="single" w:sz="4" w:space="0" w:color="auto"/>
            </w:tcBorders>
          </w:tcPr>
          <w:p w14:paraId="60516599" w14:textId="77777777" w:rsidR="00F10472" w:rsidRPr="001C0E1B" w:rsidRDefault="00F10472" w:rsidP="00E2513F">
            <w:pPr>
              <w:pStyle w:val="TAC"/>
              <w:rPr>
                <w:ins w:id="726" w:author="Hsuanli Lin (林烜立)" w:date="2022-08-10T15:15:00Z"/>
                <w:sz w:val="16"/>
              </w:rPr>
            </w:pPr>
            <w:ins w:id="727" w:author="Hsuanli Lin (林烜立)" w:date="2022-08-10T15:15:00Z">
              <w:r w:rsidRPr="001C0E1B">
                <w:rPr>
                  <w:sz w:val="16"/>
                </w:rPr>
                <w:t>CR.1.1 FDD</w:t>
              </w:r>
            </w:ins>
          </w:p>
        </w:tc>
        <w:tc>
          <w:tcPr>
            <w:tcW w:w="800" w:type="dxa"/>
            <w:gridSpan w:val="3"/>
            <w:tcBorders>
              <w:top w:val="single" w:sz="4" w:space="0" w:color="auto"/>
              <w:left w:val="single" w:sz="4" w:space="0" w:color="auto"/>
              <w:right w:val="single" w:sz="4" w:space="0" w:color="auto"/>
            </w:tcBorders>
          </w:tcPr>
          <w:p w14:paraId="2DB383F6" w14:textId="77777777" w:rsidR="00F10472" w:rsidRPr="001C0E1B" w:rsidRDefault="00F10472" w:rsidP="00E2513F">
            <w:pPr>
              <w:pStyle w:val="TAC"/>
              <w:rPr>
                <w:ins w:id="728" w:author="Hsuanli Lin (林烜立)" w:date="2022-08-10T15:15:00Z"/>
                <w:sz w:val="16"/>
              </w:rPr>
            </w:pPr>
            <w:ins w:id="729" w:author="Hsuanli Lin (林烜立)" w:date="2022-08-10T15:15:00Z">
              <w:r w:rsidRPr="001C0E1B">
                <w:rPr>
                  <w:sz w:val="16"/>
                </w:rPr>
                <w:t>-</w:t>
              </w:r>
            </w:ins>
          </w:p>
        </w:tc>
        <w:tc>
          <w:tcPr>
            <w:tcW w:w="826" w:type="dxa"/>
            <w:gridSpan w:val="3"/>
            <w:tcBorders>
              <w:top w:val="single" w:sz="4" w:space="0" w:color="auto"/>
              <w:left w:val="single" w:sz="4" w:space="0" w:color="auto"/>
              <w:right w:val="single" w:sz="4" w:space="0" w:color="auto"/>
            </w:tcBorders>
          </w:tcPr>
          <w:p w14:paraId="5ADA44FD" w14:textId="77777777" w:rsidR="00F10472" w:rsidRPr="001C0E1B" w:rsidRDefault="00F10472" w:rsidP="00E2513F">
            <w:pPr>
              <w:pStyle w:val="TAC"/>
              <w:rPr>
                <w:ins w:id="730" w:author="Hsuanli Lin (林烜立)" w:date="2022-08-10T15:15:00Z"/>
                <w:sz w:val="16"/>
              </w:rPr>
            </w:pPr>
            <w:ins w:id="731" w:author="Hsuanli Lin (林烜立)" w:date="2022-08-10T15:15:00Z">
              <w:r w:rsidRPr="001C0E1B">
                <w:rPr>
                  <w:sz w:val="16"/>
                </w:rPr>
                <w:t>R.1.1 FDD</w:t>
              </w:r>
            </w:ins>
          </w:p>
        </w:tc>
        <w:tc>
          <w:tcPr>
            <w:tcW w:w="795" w:type="dxa"/>
            <w:gridSpan w:val="3"/>
            <w:tcBorders>
              <w:top w:val="single" w:sz="4" w:space="0" w:color="auto"/>
              <w:left w:val="single" w:sz="4" w:space="0" w:color="auto"/>
              <w:right w:val="single" w:sz="4" w:space="0" w:color="auto"/>
            </w:tcBorders>
          </w:tcPr>
          <w:p w14:paraId="029588D6" w14:textId="77777777" w:rsidR="00F10472" w:rsidRPr="001C0E1B" w:rsidRDefault="00F10472" w:rsidP="00E2513F">
            <w:pPr>
              <w:pStyle w:val="TAC"/>
              <w:rPr>
                <w:ins w:id="732" w:author="Hsuanli Lin (林烜立)" w:date="2022-08-10T15:15:00Z"/>
                <w:sz w:val="16"/>
              </w:rPr>
            </w:pPr>
            <w:ins w:id="733" w:author="Hsuanli Lin (林烜立)" w:date="2022-08-10T15:15:00Z">
              <w:r w:rsidRPr="001C0E1B">
                <w:rPr>
                  <w:sz w:val="16"/>
                </w:rPr>
                <w:t>-</w:t>
              </w:r>
            </w:ins>
          </w:p>
        </w:tc>
        <w:tc>
          <w:tcPr>
            <w:tcW w:w="774" w:type="dxa"/>
            <w:gridSpan w:val="3"/>
            <w:tcBorders>
              <w:top w:val="single" w:sz="4" w:space="0" w:color="auto"/>
              <w:left w:val="single" w:sz="4" w:space="0" w:color="auto"/>
              <w:right w:val="single" w:sz="4" w:space="0" w:color="auto"/>
            </w:tcBorders>
          </w:tcPr>
          <w:p w14:paraId="3DAF34F0" w14:textId="77777777" w:rsidR="00F10472" w:rsidRPr="001C0E1B" w:rsidRDefault="00F10472" w:rsidP="00E2513F">
            <w:pPr>
              <w:pStyle w:val="TAC"/>
              <w:rPr>
                <w:ins w:id="734" w:author="Hsuanli Lin (林烜立)" w:date="2022-08-10T15:15:00Z"/>
                <w:sz w:val="16"/>
              </w:rPr>
            </w:pPr>
            <w:ins w:id="735" w:author="Hsuanli Lin (林烜立)" w:date="2022-08-10T15:15:00Z">
              <w:r w:rsidRPr="001C0E1B">
                <w:rPr>
                  <w:sz w:val="16"/>
                </w:rPr>
                <w:t>CR.1.1 FDD</w:t>
              </w:r>
            </w:ins>
          </w:p>
        </w:tc>
        <w:tc>
          <w:tcPr>
            <w:tcW w:w="708" w:type="dxa"/>
            <w:gridSpan w:val="2"/>
            <w:tcBorders>
              <w:top w:val="single" w:sz="4" w:space="0" w:color="auto"/>
              <w:left w:val="single" w:sz="4" w:space="0" w:color="auto"/>
              <w:right w:val="single" w:sz="4" w:space="0" w:color="auto"/>
            </w:tcBorders>
          </w:tcPr>
          <w:p w14:paraId="058EA1B4" w14:textId="77777777" w:rsidR="00F10472" w:rsidRPr="001C0E1B" w:rsidRDefault="00F10472" w:rsidP="00E2513F">
            <w:pPr>
              <w:pStyle w:val="TAC"/>
              <w:rPr>
                <w:ins w:id="736" w:author="Hsuanli Lin (林烜立)" w:date="2022-08-10T15:15:00Z"/>
              </w:rPr>
            </w:pPr>
          </w:p>
        </w:tc>
      </w:tr>
      <w:tr w:rsidR="00F10472" w:rsidRPr="001C0E1B" w14:paraId="2B95499D" w14:textId="77777777" w:rsidTr="00E2513F">
        <w:trPr>
          <w:trHeight w:val="187"/>
          <w:jc w:val="center"/>
          <w:ins w:id="737"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3B821478" w14:textId="77777777" w:rsidR="00F10472" w:rsidRPr="001C0E1B" w:rsidRDefault="00F10472" w:rsidP="00E2513F">
            <w:pPr>
              <w:pStyle w:val="TAL"/>
              <w:rPr>
                <w:ins w:id="738" w:author="Hsuanli Lin (林烜立)" w:date="2022-08-10T15:15:00Z"/>
              </w:rPr>
            </w:pPr>
            <w:ins w:id="739" w:author="Hsuanli Lin (林烜立)" w:date="2022-08-10T15:15: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0858238E" w14:textId="77777777" w:rsidR="00F10472" w:rsidRPr="001C0E1B" w:rsidRDefault="00F10472" w:rsidP="00E2513F">
            <w:pPr>
              <w:pStyle w:val="TAL"/>
              <w:rPr>
                <w:ins w:id="740" w:author="Hsuanli Lin (林烜立)" w:date="2022-08-10T15:15:00Z"/>
              </w:rPr>
            </w:pPr>
            <w:ins w:id="741" w:author="Hsuanli Lin (林烜立)" w:date="2022-08-10T15:15:00Z">
              <w:r w:rsidRPr="001C0E1B">
                <w:t>Config</w:t>
              </w:r>
              <w:r w:rsidRPr="001C0E1B">
                <w:rPr>
                  <w:rFonts w:eastAsia="Malgun Gothic"/>
                  <w:szCs w:val="18"/>
                </w:rPr>
                <w:t xml:space="preserve"> 1</w:t>
              </w:r>
            </w:ins>
          </w:p>
        </w:tc>
        <w:tc>
          <w:tcPr>
            <w:tcW w:w="1258" w:type="dxa"/>
            <w:tcBorders>
              <w:top w:val="single" w:sz="4" w:space="0" w:color="auto"/>
              <w:left w:val="single" w:sz="4" w:space="0" w:color="auto"/>
              <w:bottom w:val="nil"/>
              <w:right w:val="single" w:sz="4" w:space="0" w:color="auto"/>
            </w:tcBorders>
            <w:shd w:val="clear" w:color="auto" w:fill="auto"/>
          </w:tcPr>
          <w:p w14:paraId="3858AE8A" w14:textId="77777777" w:rsidR="00F10472" w:rsidRPr="001C0E1B" w:rsidRDefault="00F10472" w:rsidP="00E2513F">
            <w:pPr>
              <w:pStyle w:val="TAC"/>
              <w:rPr>
                <w:ins w:id="742" w:author="Hsuanli Lin (林烜立)" w:date="2022-08-10T15:15:00Z"/>
              </w:rPr>
            </w:pPr>
          </w:p>
        </w:tc>
        <w:tc>
          <w:tcPr>
            <w:tcW w:w="740" w:type="dxa"/>
            <w:tcBorders>
              <w:top w:val="single" w:sz="4" w:space="0" w:color="auto"/>
              <w:left w:val="single" w:sz="4" w:space="0" w:color="auto"/>
              <w:bottom w:val="single" w:sz="4" w:space="0" w:color="auto"/>
              <w:right w:val="single" w:sz="4" w:space="0" w:color="auto"/>
            </w:tcBorders>
          </w:tcPr>
          <w:p w14:paraId="3D2CC790" w14:textId="77777777" w:rsidR="00F10472" w:rsidRPr="001C0E1B" w:rsidRDefault="00F10472" w:rsidP="00E2513F">
            <w:pPr>
              <w:pStyle w:val="TAC"/>
              <w:rPr>
                <w:ins w:id="743" w:author="Hsuanli Lin (林烜立)" w:date="2022-08-10T15:15:00Z"/>
                <w:sz w:val="16"/>
              </w:rPr>
            </w:pPr>
            <w:ins w:id="744" w:author="Hsuanli Lin (林烜立)" w:date="2022-08-10T15:15:00Z">
              <w:r w:rsidRPr="001C0E1B">
                <w:rPr>
                  <w:sz w:val="16"/>
                </w:rPr>
                <w:t>CCR.1.1 FDD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9F0BA92" w14:textId="77777777" w:rsidR="00F10472" w:rsidRPr="001C0E1B" w:rsidRDefault="00F10472" w:rsidP="00E2513F">
            <w:pPr>
              <w:pStyle w:val="TAC"/>
              <w:rPr>
                <w:ins w:id="745" w:author="Hsuanli Lin (林烜立)" w:date="2022-08-10T15:15:00Z"/>
                <w:sz w:val="16"/>
              </w:rPr>
            </w:pPr>
            <w:ins w:id="746" w:author="Hsuanli Lin (林烜立)" w:date="2022-08-10T15:15:00Z">
              <w:r w:rsidRPr="001C0E1B">
                <w:rPr>
                  <w:sz w:val="16"/>
                </w:rPr>
                <w:t>-</w:t>
              </w:r>
            </w:ins>
          </w:p>
        </w:tc>
        <w:tc>
          <w:tcPr>
            <w:tcW w:w="826" w:type="dxa"/>
            <w:gridSpan w:val="3"/>
            <w:tcBorders>
              <w:top w:val="single" w:sz="4" w:space="0" w:color="auto"/>
              <w:left w:val="single" w:sz="4" w:space="0" w:color="auto"/>
              <w:right w:val="single" w:sz="4" w:space="0" w:color="auto"/>
            </w:tcBorders>
          </w:tcPr>
          <w:p w14:paraId="23327C62" w14:textId="77777777" w:rsidR="00F10472" w:rsidRPr="001C0E1B" w:rsidRDefault="00F10472" w:rsidP="00E2513F">
            <w:pPr>
              <w:pStyle w:val="TAC"/>
              <w:rPr>
                <w:ins w:id="747" w:author="Hsuanli Lin (林烜立)" w:date="2022-08-10T15:15:00Z"/>
                <w:sz w:val="16"/>
              </w:rPr>
            </w:pPr>
            <w:ins w:id="748" w:author="Hsuanli Lin (林烜立)" w:date="2022-08-10T15:15:00Z">
              <w:r w:rsidRPr="001C0E1B">
                <w:rPr>
                  <w:sz w:val="16"/>
                </w:rPr>
                <w:t>CCR.1.1 FDD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62DA937E" w14:textId="77777777" w:rsidR="00F10472" w:rsidRPr="001C0E1B" w:rsidRDefault="00F10472" w:rsidP="00E2513F">
            <w:pPr>
              <w:pStyle w:val="TAC"/>
              <w:rPr>
                <w:ins w:id="749" w:author="Hsuanli Lin (林烜立)" w:date="2022-08-10T15:15:00Z"/>
                <w:sz w:val="16"/>
              </w:rPr>
            </w:pPr>
            <w:ins w:id="750" w:author="Hsuanli Lin (林烜立)" w:date="2022-08-10T15:15:00Z">
              <w:r w:rsidRPr="001C0E1B">
                <w:rPr>
                  <w:sz w:val="16"/>
                </w:rPr>
                <w:t>-</w:t>
              </w:r>
            </w:ins>
          </w:p>
        </w:tc>
        <w:tc>
          <w:tcPr>
            <w:tcW w:w="774" w:type="dxa"/>
            <w:gridSpan w:val="3"/>
            <w:tcBorders>
              <w:top w:val="single" w:sz="4" w:space="0" w:color="auto"/>
              <w:left w:val="single" w:sz="4" w:space="0" w:color="auto"/>
              <w:right w:val="single" w:sz="4" w:space="0" w:color="auto"/>
            </w:tcBorders>
          </w:tcPr>
          <w:p w14:paraId="76592515" w14:textId="77777777" w:rsidR="00F10472" w:rsidRPr="001C0E1B" w:rsidRDefault="00F10472" w:rsidP="00E2513F">
            <w:pPr>
              <w:pStyle w:val="TAC"/>
              <w:rPr>
                <w:ins w:id="751" w:author="Hsuanli Lin (林烜立)" w:date="2022-08-10T15:15:00Z"/>
                <w:sz w:val="16"/>
              </w:rPr>
            </w:pPr>
            <w:ins w:id="752" w:author="Hsuanli Lin (林烜立)" w:date="2022-08-10T15:15:00Z">
              <w:r w:rsidRPr="001C0E1B">
                <w:rPr>
                  <w:sz w:val="16"/>
                </w:rPr>
                <w:t>CCR.1.1 FDD</w:t>
              </w:r>
            </w:ins>
          </w:p>
        </w:tc>
        <w:tc>
          <w:tcPr>
            <w:tcW w:w="708" w:type="dxa"/>
            <w:gridSpan w:val="2"/>
            <w:tcBorders>
              <w:top w:val="single" w:sz="4" w:space="0" w:color="auto"/>
              <w:left w:val="single" w:sz="4" w:space="0" w:color="auto"/>
              <w:bottom w:val="nil"/>
              <w:right w:val="single" w:sz="4" w:space="0" w:color="auto"/>
            </w:tcBorders>
            <w:shd w:val="clear" w:color="auto" w:fill="auto"/>
          </w:tcPr>
          <w:p w14:paraId="54F08E70" w14:textId="77777777" w:rsidR="00F10472" w:rsidRPr="001C0E1B" w:rsidRDefault="00F10472" w:rsidP="00E2513F">
            <w:pPr>
              <w:pStyle w:val="TAC"/>
              <w:rPr>
                <w:ins w:id="753" w:author="Hsuanli Lin (林烜立)" w:date="2022-08-10T15:15:00Z"/>
              </w:rPr>
            </w:pPr>
            <w:ins w:id="754" w:author="Hsuanli Lin (林烜立)" w:date="2022-08-10T15:15:00Z">
              <w:r w:rsidRPr="001C0E1B">
                <w:t>-</w:t>
              </w:r>
            </w:ins>
          </w:p>
        </w:tc>
      </w:tr>
      <w:tr w:rsidR="00F10472" w:rsidRPr="001C0E1B" w14:paraId="7C739E52" w14:textId="77777777" w:rsidTr="00E2513F">
        <w:trPr>
          <w:trHeight w:val="187"/>
          <w:jc w:val="center"/>
          <w:ins w:id="755" w:author="Hsuanli Lin (林烜立)" w:date="2022-08-10T15:15:00Z"/>
        </w:trPr>
        <w:tc>
          <w:tcPr>
            <w:tcW w:w="2110" w:type="dxa"/>
            <w:gridSpan w:val="2"/>
            <w:tcBorders>
              <w:left w:val="single" w:sz="4" w:space="0" w:color="auto"/>
              <w:bottom w:val="nil"/>
              <w:right w:val="single" w:sz="4" w:space="0" w:color="auto"/>
            </w:tcBorders>
            <w:shd w:val="clear" w:color="auto" w:fill="auto"/>
          </w:tcPr>
          <w:p w14:paraId="16099D04" w14:textId="77777777" w:rsidR="00F10472" w:rsidRPr="001C0E1B" w:rsidRDefault="00F10472" w:rsidP="00E2513F">
            <w:pPr>
              <w:pStyle w:val="TAL"/>
              <w:rPr>
                <w:ins w:id="756" w:author="Hsuanli Lin (林烜立)" w:date="2022-08-10T15:15:00Z"/>
                <w:rFonts w:cs="v5.0.0"/>
              </w:rPr>
            </w:pPr>
            <w:ins w:id="757" w:author="Hsuanli Lin (林烜立)" w:date="2022-08-10T15:15: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09D9637F" w14:textId="77777777" w:rsidR="00F10472" w:rsidRPr="001C0E1B" w:rsidRDefault="00F10472" w:rsidP="00E2513F">
            <w:pPr>
              <w:pStyle w:val="TAL"/>
              <w:rPr>
                <w:ins w:id="758" w:author="Hsuanli Lin (林烜立)" w:date="2022-08-10T15:15:00Z"/>
              </w:rPr>
            </w:pPr>
            <w:ins w:id="759" w:author="Hsuanli Lin (林烜立)" w:date="2022-08-10T15:15:00Z">
              <w:r w:rsidRPr="001C0E1B">
                <w:rPr>
                  <w:rFonts w:cs="Arial"/>
                </w:rPr>
                <w:t>Config</w:t>
              </w:r>
              <w:r w:rsidRPr="001C0E1B">
                <w:rPr>
                  <w:szCs w:val="18"/>
                </w:rPr>
                <w:t xml:space="preserve"> 1</w:t>
              </w:r>
            </w:ins>
          </w:p>
        </w:tc>
        <w:tc>
          <w:tcPr>
            <w:tcW w:w="1258" w:type="dxa"/>
            <w:tcBorders>
              <w:left w:val="single" w:sz="4" w:space="0" w:color="auto"/>
              <w:bottom w:val="nil"/>
              <w:right w:val="single" w:sz="4" w:space="0" w:color="auto"/>
            </w:tcBorders>
            <w:shd w:val="clear" w:color="auto" w:fill="auto"/>
          </w:tcPr>
          <w:p w14:paraId="73CAA5B9" w14:textId="77777777" w:rsidR="00F10472" w:rsidRPr="001C0E1B" w:rsidRDefault="00F10472" w:rsidP="00E2513F">
            <w:pPr>
              <w:pStyle w:val="TAC"/>
              <w:rPr>
                <w:ins w:id="760" w:author="Hsuanli Lin (林烜立)" w:date="2022-08-10T15:15:00Z"/>
              </w:rPr>
            </w:pPr>
          </w:p>
        </w:tc>
        <w:tc>
          <w:tcPr>
            <w:tcW w:w="740" w:type="dxa"/>
            <w:tcBorders>
              <w:top w:val="single" w:sz="4" w:space="0" w:color="auto"/>
              <w:left w:val="single" w:sz="4" w:space="0" w:color="auto"/>
              <w:bottom w:val="single" w:sz="4" w:space="0" w:color="auto"/>
              <w:right w:val="single" w:sz="4" w:space="0" w:color="auto"/>
            </w:tcBorders>
          </w:tcPr>
          <w:p w14:paraId="404498F4" w14:textId="77777777" w:rsidR="00F10472" w:rsidRPr="001C0E1B" w:rsidRDefault="00F10472" w:rsidP="00E2513F">
            <w:pPr>
              <w:pStyle w:val="TAC"/>
              <w:rPr>
                <w:ins w:id="761" w:author="Hsuanli Lin (林烜立)" w:date="2022-08-10T15:15:00Z"/>
                <w:sz w:val="16"/>
              </w:rPr>
            </w:pPr>
            <w:ins w:id="762" w:author="Hsuanli Lin (林烜立)" w:date="2022-08-10T15:15:00Z">
              <w:r w:rsidRPr="001C0E1B">
                <w:rPr>
                  <w:sz w:val="16"/>
                </w:rPr>
                <w:t>TRS.1.1 FDD</w:t>
              </w:r>
            </w:ins>
          </w:p>
        </w:tc>
        <w:tc>
          <w:tcPr>
            <w:tcW w:w="800" w:type="dxa"/>
            <w:gridSpan w:val="3"/>
            <w:tcBorders>
              <w:left w:val="single" w:sz="4" w:space="0" w:color="auto"/>
              <w:bottom w:val="nil"/>
              <w:right w:val="single" w:sz="4" w:space="0" w:color="auto"/>
            </w:tcBorders>
            <w:shd w:val="clear" w:color="auto" w:fill="auto"/>
          </w:tcPr>
          <w:p w14:paraId="22AC8E1A" w14:textId="77777777" w:rsidR="00F10472" w:rsidRPr="001C0E1B" w:rsidRDefault="00F10472" w:rsidP="00E2513F">
            <w:pPr>
              <w:pStyle w:val="TAC"/>
              <w:rPr>
                <w:ins w:id="763" w:author="Hsuanli Lin (林烜立)" w:date="2022-08-10T15:15:00Z"/>
                <w:sz w:val="16"/>
              </w:rPr>
            </w:pPr>
            <w:ins w:id="764" w:author="Hsuanli Lin (林烜立)" w:date="2022-08-10T15:15:00Z">
              <w:r w:rsidRPr="001C0E1B">
                <w:rPr>
                  <w:sz w:val="16"/>
                </w:rPr>
                <w:t>-</w:t>
              </w:r>
            </w:ins>
          </w:p>
        </w:tc>
        <w:tc>
          <w:tcPr>
            <w:tcW w:w="826" w:type="dxa"/>
            <w:gridSpan w:val="3"/>
            <w:tcBorders>
              <w:left w:val="single" w:sz="4" w:space="0" w:color="auto"/>
              <w:bottom w:val="single" w:sz="4" w:space="0" w:color="auto"/>
              <w:right w:val="single" w:sz="4" w:space="0" w:color="auto"/>
            </w:tcBorders>
          </w:tcPr>
          <w:p w14:paraId="50D43D88" w14:textId="77777777" w:rsidR="00F10472" w:rsidRPr="001C0E1B" w:rsidRDefault="00F10472" w:rsidP="00E2513F">
            <w:pPr>
              <w:pStyle w:val="TAC"/>
              <w:rPr>
                <w:ins w:id="765" w:author="Hsuanli Lin (林烜立)" w:date="2022-08-10T15:15:00Z"/>
                <w:sz w:val="16"/>
              </w:rPr>
            </w:pPr>
            <w:ins w:id="766" w:author="Hsuanli Lin (林烜立)" w:date="2022-08-10T15:15:00Z">
              <w:r w:rsidRPr="001C0E1B">
                <w:rPr>
                  <w:sz w:val="16"/>
                </w:rPr>
                <w:t>TRS.1.1 FDD</w:t>
              </w:r>
            </w:ins>
          </w:p>
        </w:tc>
        <w:tc>
          <w:tcPr>
            <w:tcW w:w="795" w:type="dxa"/>
            <w:gridSpan w:val="3"/>
            <w:tcBorders>
              <w:left w:val="single" w:sz="4" w:space="0" w:color="auto"/>
              <w:bottom w:val="nil"/>
              <w:right w:val="single" w:sz="4" w:space="0" w:color="auto"/>
            </w:tcBorders>
            <w:shd w:val="clear" w:color="auto" w:fill="auto"/>
          </w:tcPr>
          <w:p w14:paraId="79496C2F" w14:textId="77777777" w:rsidR="00F10472" w:rsidRPr="001C0E1B" w:rsidRDefault="00F10472" w:rsidP="00E2513F">
            <w:pPr>
              <w:pStyle w:val="TAC"/>
              <w:rPr>
                <w:ins w:id="767" w:author="Hsuanli Lin (林烜立)" w:date="2022-08-10T15:15:00Z"/>
                <w:sz w:val="16"/>
              </w:rPr>
            </w:pPr>
            <w:ins w:id="768" w:author="Hsuanli Lin (林烜立)" w:date="2022-08-10T15:15:00Z">
              <w:r w:rsidRPr="001C0E1B">
                <w:rPr>
                  <w:sz w:val="16"/>
                </w:rPr>
                <w:t>-</w:t>
              </w:r>
            </w:ins>
          </w:p>
        </w:tc>
        <w:tc>
          <w:tcPr>
            <w:tcW w:w="774" w:type="dxa"/>
            <w:gridSpan w:val="3"/>
            <w:tcBorders>
              <w:left w:val="single" w:sz="4" w:space="0" w:color="auto"/>
              <w:bottom w:val="single" w:sz="4" w:space="0" w:color="auto"/>
              <w:right w:val="single" w:sz="4" w:space="0" w:color="auto"/>
            </w:tcBorders>
          </w:tcPr>
          <w:p w14:paraId="10C848DA" w14:textId="77777777" w:rsidR="00F10472" w:rsidRPr="001C0E1B" w:rsidRDefault="00F10472" w:rsidP="00E2513F">
            <w:pPr>
              <w:pStyle w:val="TAC"/>
              <w:rPr>
                <w:ins w:id="769" w:author="Hsuanli Lin (林烜立)" w:date="2022-08-10T15:15:00Z"/>
                <w:sz w:val="16"/>
              </w:rPr>
            </w:pPr>
            <w:ins w:id="770" w:author="Hsuanli Lin (林烜立)" w:date="2022-08-10T15:15:00Z">
              <w:r w:rsidRPr="001C0E1B">
                <w:rPr>
                  <w:sz w:val="16"/>
                </w:rPr>
                <w:t>TRS.1.1 FDD</w:t>
              </w:r>
            </w:ins>
          </w:p>
        </w:tc>
        <w:tc>
          <w:tcPr>
            <w:tcW w:w="708" w:type="dxa"/>
            <w:gridSpan w:val="2"/>
            <w:tcBorders>
              <w:left w:val="single" w:sz="4" w:space="0" w:color="auto"/>
              <w:bottom w:val="nil"/>
              <w:right w:val="single" w:sz="4" w:space="0" w:color="auto"/>
            </w:tcBorders>
            <w:shd w:val="clear" w:color="auto" w:fill="auto"/>
          </w:tcPr>
          <w:p w14:paraId="6E9F9DBF" w14:textId="77777777" w:rsidR="00F10472" w:rsidRPr="001C0E1B" w:rsidRDefault="00F10472" w:rsidP="00E2513F">
            <w:pPr>
              <w:pStyle w:val="TAC"/>
              <w:rPr>
                <w:ins w:id="771" w:author="Hsuanli Lin (林烜立)" w:date="2022-08-10T15:15:00Z"/>
              </w:rPr>
            </w:pPr>
            <w:ins w:id="772" w:author="Hsuanli Lin (林烜立)" w:date="2022-08-10T15:15:00Z">
              <w:r w:rsidRPr="001C0E1B">
                <w:t>-</w:t>
              </w:r>
            </w:ins>
          </w:p>
        </w:tc>
      </w:tr>
      <w:tr w:rsidR="00F10472" w:rsidRPr="001C0E1B" w14:paraId="226DE4CB" w14:textId="77777777" w:rsidTr="00E2513F">
        <w:trPr>
          <w:trHeight w:val="187"/>
          <w:jc w:val="center"/>
          <w:ins w:id="773"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hideMark/>
          </w:tcPr>
          <w:p w14:paraId="1D887E66" w14:textId="77777777" w:rsidR="00F10472" w:rsidRPr="001C0E1B" w:rsidRDefault="00F10472" w:rsidP="00E2513F">
            <w:pPr>
              <w:pStyle w:val="TAL"/>
              <w:rPr>
                <w:ins w:id="774" w:author="Hsuanli Lin (林烜立)" w:date="2022-08-10T15:15:00Z"/>
              </w:rPr>
            </w:pPr>
            <w:ins w:id="775" w:author="Hsuanli Lin (林烜立)" w:date="2022-08-10T15:15: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1865D650" w14:textId="77777777" w:rsidR="00F10472" w:rsidRPr="001C0E1B" w:rsidRDefault="00F10472" w:rsidP="00E2513F">
            <w:pPr>
              <w:pStyle w:val="TAC"/>
              <w:rPr>
                <w:ins w:id="776" w:author="Hsuanli Lin (林烜立)" w:date="2022-08-10T15:15:00Z"/>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15DB8AF0" w14:textId="77777777" w:rsidR="00F10472" w:rsidRPr="001C0E1B" w:rsidRDefault="00F10472" w:rsidP="00E2513F">
            <w:pPr>
              <w:pStyle w:val="TAC"/>
              <w:rPr>
                <w:ins w:id="777" w:author="Hsuanli Lin (林烜立)" w:date="2022-08-10T15:15:00Z"/>
              </w:rPr>
            </w:pPr>
            <w:ins w:id="778" w:author="Hsuanli Lin (林烜立)" w:date="2022-08-10T15:15:00Z">
              <w:r w:rsidRPr="001C0E1B">
                <w:rPr>
                  <w:snapToGrid w:val="0"/>
                </w:rPr>
                <w:t>OCNG pattern 1</w:t>
              </w:r>
            </w:ins>
          </w:p>
        </w:tc>
      </w:tr>
      <w:tr w:rsidR="00F10472" w:rsidRPr="001C0E1B" w14:paraId="59873B76" w14:textId="77777777" w:rsidTr="00E2513F">
        <w:trPr>
          <w:trHeight w:val="187"/>
          <w:jc w:val="center"/>
          <w:ins w:id="779"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6CEEFDC9" w14:textId="77777777" w:rsidR="00F10472" w:rsidRPr="001C0E1B" w:rsidRDefault="00F10472" w:rsidP="00E2513F">
            <w:pPr>
              <w:pStyle w:val="TAL"/>
              <w:rPr>
                <w:ins w:id="780" w:author="Hsuanli Lin (林烜立)" w:date="2022-08-10T15:15:00Z"/>
              </w:rPr>
            </w:pPr>
            <w:ins w:id="781" w:author="Hsuanli Lin (林烜立)" w:date="2022-08-10T15:15:00Z">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278AF125" w14:textId="77777777" w:rsidR="00F10472" w:rsidRPr="001C0E1B" w:rsidRDefault="00F10472" w:rsidP="00E2513F">
            <w:pPr>
              <w:pStyle w:val="TAL"/>
              <w:rPr>
                <w:ins w:id="782" w:author="Hsuanli Lin (林烜立)" w:date="2022-08-10T15:15:00Z"/>
              </w:rPr>
            </w:pPr>
            <w:ins w:id="783" w:author="Hsuanli Lin (林烜立)" w:date="2022-08-10T15:15:00Z">
              <w:r w:rsidRPr="001C0E1B">
                <w:rPr>
                  <w:rFonts w:cs="Arial"/>
                  <w:szCs w:val="18"/>
                </w:rPr>
                <w:t>Config</w:t>
              </w:r>
              <w:r w:rsidRPr="001C0E1B">
                <w:rPr>
                  <w:szCs w:val="18"/>
                </w:rPr>
                <w:t xml:space="preserve"> 1</w:t>
              </w:r>
            </w:ins>
          </w:p>
        </w:tc>
        <w:tc>
          <w:tcPr>
            <w:tcW w:w="1258" w:type="dxa"/>
            <w:tcBorders>
              <w:top w:val="single" w:sz="4" w:space="0" w:color="auto"/>
              <w:left w:val="single" w:sz="4" w:space="0" w:color="auto"/>
              <w:right w:val="single" w:sz="4" w:space="0" w:color="auto"/>
            </w:tcBorders>
          </w:tcPr>
          <w:p w14:paraId="1851EC4A" w14:textId="77777777" w:rsidR="00F10472" w:rsidRPr="001C0E1B" w:rsidRDefault="00F10472" w:rsidP="00E2513F">
            <w:pPr>
              <w:pStyle w:val="TAC"/>
              <w:rPr>
                <w:ins w:id="784" w:author="Hsuanli Lin (林烜立)" w:date="2022-08-10T15:15:00Z"/>
              </w:rPr>
            </w:pPr>
            <w:proofErr w:type="spellStart"/>
            <w:ins w:id="785" w:author="Hsuanli Lin (林烜立)" w:date="2022-08-10T15:15:00Z">
              <w:r w:rsidRPr="001C0E1B">
                <w:rPr>
                  <w:szCs w:val="18"/>
                  <w:lang w:eastAsia="ja-JP"/>
                </w:rPr>
                <w:t>ms</w:t>
              </w:r>
              <w:proofErr w:type="spellEnd"/>
            </w:ins>
          </w:p>
        </w:tc>
        <w:tc>
          <w:tcPr>
            <w:tcW w:w="773" w:type="dxa"/>
            <w:gridSpan w:val="3"/>
            <w:tcBorders>
              <w:top w:val="single" w:sz="4" w:space="0" w:color="auto"/>
              <w:left w:val="single" w:sz="4" w:space="0" w:color="auto"/>
              <w:right w:val="single" w:sz="4" w:space="0" w:color="auto"/>
            </w:tcBorders>
          </w:tcPr>
          <w:p w14:paraId="19E2902D" w14:textId="77777777" w:rsidR="00F10472" w:rsidRPr="001C0E1B" w:rsidRDefault="00F10472" w:rsidP="00E2513F">
            <w:pPr>
              <w:pStyle w:val="TAC"/>
              <w:rPr>
                <w:ins w:id="786" w:author="Hsuanli Lin (林烜立)" w:date="2022-08-10T15:15:00Z"/>
              </w:rPr>
            </w:pPr>
            <w:ins w:id="787" w:author="Hsuanli Lin (林烜立)" w:date="2022-08-10T15:15:00Z">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23C1D827" w14:textId="77777777" w:rsidR="00F10472" w:rsidRPr="001C0E1B" w:rsidRDefault="00F10472" w:rsidP="00E2513F">
            <w:pPr>
              <w:pStyle w:val="TAC"/>
              <w:rPr>
                <w:ins w:id="788" w:author="Hsuanli Lin (林烜立)" w:date="2022-08-10T15:15:00Z"/>
              </w:rPr>
            </w:pPr>
            <w:ins w:id="789" w:author="Hsuanli Lin (林烜立)" w:date="2022-08-10T15:15:00Z">
              <w:r w:rsidRPr="001C0E1B">
                <w:rPr>
                  <w:szCs w:val="18"/>
                  <w:lang w:eastAsia="zh-CN"/>
                </w:rPr>
                <w:t>3</w:t>
              </w:r>
            </w:ins>
          </w:p>
        </w:tc>
        <w:tc>
          <w:tcPr>
            <w:tcW w:w="774" w:type="dxa"/>
            <w:tcBorders>
              <w:top w:val="single" w:sz="4" w:space="0" w:color="auto"/>
              <w:left w:val="single" w:sz="4" w:space="0" w:color="auto"/>
              <w:right w:val="single" w:sz="4" w:space="0" w:color="auto"/>
            </w:tcBorders>
          </w:tcPr>
          <w:p w14:paraId="5E8E26C9" w14:textId="77777777" w:rsidR="00F10472" w:rsidRPr="001C0E1B" w:rsidRDefault="00F10472" w:rsidP="00E2513F">
            <w:pPr>
              <w:pStyle w:val="TAC"/>
              <w:rPr>
                <w:ins w:id="790" w:author="Hsuanli Lin (林烜立)" w:date="2022-08-10T15:15:00Z"/>
              </w:rPr>
            </w:pPr>
            <w:ins w:id="791" w:author="Hsuanli Lin (林烜立)" w:date="2022-08-10T15:15:00Z">
              <w:r w:rsidRPr="001C0E1B">
                <w:rPr>
                  <w:szCs w:val="18"/>
                  <w:lang w:eastAsia="zh-CN"/>
                </w:rPr>
                <w:t>-</w:t>
              </w:r>
            </w:ins>
          </w:p>
        </w:tc>
        <w:tc>
          <w:tcPr>
            <w:tcW w:w="774" w:type="dxa"/>
            <w:gridSpan w:val="3"/>
            <w:tcBorders>
              <w:top w:val="single" w:sz="4" w:space="0" w:color="auto"/>
              <w:left w:val="single" w:sz="4" w:space="0" w:color="auto"/>
              <w:right w:val="single" w:sz="4" w:space="0" w:color="auto"/>
            </w:tcBorders>
          </w:tcPr>
          <w:p w14:paraId="0E72C5F6" w14:textId="77777777" w:rsidR="00F10472" w:rsidRPr="001C0E1B" w:rsidRDefault="00F10472" w:rsidP="00E2513F">
            <w:pPr>
              <w:pStyle w:val="TAC"/>
              <w:rPr>
                <w:ins w:id="792" w:author="Hsuanli Lin (林烜立)" w:date="2022-08-10T15:15:00Z"/>
              </w:rPr>
            </w:pPr>
            <w:ins w:id="793" w:author="Hsuanli Lin (林烜立)" w:date="2022-08-10T15:15:00Z">
              <w:r w:rsidRPr="001C0E1B">
                <w:rPr>
                  <w:szCs w:val="18"/>
                  <w:lang w:eastAsia="zh-CN"/>
                </w:rPr>
                <w:t>3</w:t>
              </w:r>
            </w:ins>
          </w:p>
        </w:tc>
        <w:tc>
          <w:tcPr>
            <w:tcW w:w="774" w:type="dxa"/>
            <w:gridSpan w:val="2"/>
            <w:tcBorders>
              <w:top w:val="single" w:sz="4" w:space="0" w:color="auto"/>
              <w:left w:val="single" w:sz="4" w:space="0" w:color="auto"/>
              <w:right w:val="single" w:sz="4" w:space="0" w:color="auto"/>
            </w:tcBorders>
          </w:tcPr>
          <w:p w14:paraId="64213925" w14:textId="77777777" w:rsidR="00F10472" w:rsidRPr="001C0E1B" w:rsidRDefault="00F10472" w:rsidP="00E2513F">
            <w:pPr>
              <w:pStyle w:val="TAC"/>
              <w:rPr>
                <w:ins w:id="794" w:author="Hsuanli Lin (林烜立)" w:date="2022-08-10T15:15:00Z"/>
              </w:rPr>
            </w:pPr>
            <w:ins w:id="795" w:author="Hsuanli Lin (林烜立)" w:date="2022-08-10T15:15:00Z">
              <w:r w:rsidRPr="001C0E1B">
                <w:rPr>
                  <w:szCs w:val="18"/>
                  <w:lang w:eastAsia="zh-CN"/>
                </w:rPr>
                <w:t>-</w:t>
              </w:r>
            </w:ins>
          </w:p>
        </w:tc>
        <w:tc>
          <w:tcPr>
            <w:tcW w:w="774" w:type="dxa"/>
            <w:gridSpan w:val="4"/>
            <w:tcBorders>
              <w:top w:val="single" w:sz="4" w:space="0" w:color="auto"/>
              <w:left w:val="single" w:sz="4" w:space="0" w:color="auto"/>
              <w:right w:val="single" w:sz="4" w:space="0" w:color="auto"/>
            </w:tcBorders>
          </w:tcPr>
          <w:p w14:paraId="699A24EB" w14:textId="77777777" w:rsidR="00F10472" w:rsidRPr="001C0E1B" w:rsidRDefault="00F10472" w:rsidP="00E2513F">
            <w:pPr>
              <w:pStyle w:val="TAC"/>
              <w:rPr>
                <w:ins w:id="796" w:author="Hsuanli Lin (林烜立)" w:date="2022-08-10T15:15:00Z"/>
              </w:rPr>
            </w:pPr>
            <w:ins w:id="797" w:author="Hsuanli Lin (林烜立)" w:date="2022-08-10T15:15:00Z">
              <w:r w:rsidRPr="001C0E1B">
                <w:rPr>
                  <w:szCs w:val="18"/>
                  <w:lang w:eastAsia="zh-CN"/>
                </w:rPr>
                <w:t>3</w:t>
              </w:r>
            </w:ins>
          </w:p>
        </w:tc>
      </w:tr>
      <w:tr w:rsidR="00F10472" w:rsidRPr="001C0E1B" w14:paraId="6F963FEF" w14:textId="77777777" w:rsidTr="00E2513F">
        <w:trPr>
          <w:trHeight w:val="187"/>
          <w:jc w:val="center"/>
          <w:ins w:id="798"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334E27A0" w14:textId="77777777" w:rsidR="00F10472" w:rsidRPr="001C0E1B" w:rsidRDefault="00F10472" w:rsidP="00E2513F">
            <w:pPr>
              <w:pStyle w:val="TAL"/>
              <w:rPr>
                <w:ins w:id="799" w:author="Hsuanli Lin (林烜立)" w:date="2022-08-10T15:15:00Z"/>
              </w:rPr>
            </w:pPr>
            <w:ins w:id="800" w:author="Hsuanli Lin (林烜立)" w:date="2022-08-10T15:15:00Z">
              <w:r w:rsidRPr="001C0E1B">
                <w:rPr>
                  <w:rFonts w:cs="Arial"/>
                </w:rPr>
                <w:t>SMTC configuration</w:t>
              </w:r>
            </w:ins>
          </w:p>
        </w:tc>
        <w:tc>
          <w:tcPr>
            <w:tcW w:w="1656" w:type="dxa"/>
            <w:gridSpan w:val="2"/>
            <w:tcBorders>
              <w:top w:val="single" w:sz="4" w:space="0" w:color="auto"/>
              <w:left w:val="single" w:sz="4" w:space="0" w:color="auto"/>
              <w:right w:val="single" w:sz="4" w:space="0" w:color="auto"/>
            </w:tcBorders>
          </w:tcPr>
          <w:p w14:paraId="5852F0C4" w14:textId="77777777" w:rsidR="00F10472" w:rsidRPr="001C0E1B" w:rsidRDefault="00F10472" w:rsidP="00E2513F">
            <w:pPr>
              <w:pStyle w:val="TAL"/>
              <w:rPr>
                <w:ins w:id="801" w:author="Hsuanli Lin (林烜立)" w:date="2022-08-10T15:15:00Z"/>
              </w:rPr>
            </w:pPr>
            <w:ins w:id="802" w:author="Hsuanli Lin (林烜立)" w:date="2022-08-10T15:15:00Z">
              <w:r w:rsidRPr="001C0E1B">
                <w:rPr>
                  <w:rFonts w:cs="Arial"/>
                </w:rPr>
                <w:t>Config</w:t>
              </w:r>
              <w:r w:rsidRPr="001C0E1B">
                <w:rPr>
                  <w:rFonts w:eastAsia="Malgun Gothic"/>
                  <w:szCs w:val="18"/>
                </w:rPr>
                <w:t xml:space="preserve"> </w:t>
              </w:r>
              <w:r w:rsidRPr="001C0E1B">
                <w:rPr>
                  <w:rFonts w:cs="Arial"/>
                </w:rPr>
                <w:t>1</w:t>
              </w:r>
            </w:ins>
          </w:p>
        </w:tc>
        <w:tc>
          <w:tcPr>
            <w:tcW w:w="1258" w:type="dxa"/>
            <w:tcBorders>
              <w:top w:val="single" w:sz="4" w:space="0" w:color="auto"/>
              <w:left w:val="single" w:sz="4" w:space="0" w:color="auto"/>
              <w:bottom w:val="nil"/>
              <w:right w:val="single" w:sz="4" w:space="0" w:color="auto"/>
            </w:tcBorders>
            <w:shd w:val="clear" w:color="auto" w:fill="auto"/>
          </w:tcPr>
          <w:p w14:paraId="00EB63EA" w14:textId="77777777" w:rsidR="00F10472" w:rsidRPr="001C0E1B" w:rsidRDefault="00F10472" w:rsidP="00E2513F">
            <w:pPr>
              <w:pStyle w:val="TAC"/>
              <w:rPr>
                <w:ins w:id="803" w:author="Hsuanli Lin (林烜立)" w:date="2022-08-10T15:15:00Z"/>
              </w:rPr>
            </w:pPr>
          </w:p>
        </w:tc>
        <w:tc>
          <w:tcPr>
            <w:tcW w:w="4643" w:type="dxa"/>
            <w:gridSpan w:val="15"/>
            <w:tcBorders>
              <w:top w:val="single" w:sz="4" w:space="0" w:color="auto"/>
              <w:left w:val="single" w:sz="4" w:space="0" w:color="auto"/>
              <w:right w:val="single" w:sz="4" w:space="0" w:color="auto"/>
            </w:tcBorders>
          </w:tcPr>
          <w:p w14:paraId="6164B590" w14:textId="77777777" w:rsidR="00F10472" w:rsidRPr="001C0E1B" w:rsidRDefault="00F10472" w:rsidP="00E2513F">
            <w:pPr>
              <w:pStyle w:val="TAC"/>
              <w:rPr>
                <w:ins w:id="804" w:author="Hsuanli Lin (林烜立)" w:date="2022-08-10T15:15:00Z"/>
              </w:rPr>
            </w:pPr>
            <w:ins w:id="805" w:author="Hsuanli Lin (林烜立)" w:date="2022-08-10T15:15:00Z">
              <w:r w:rsidRPr="001C0E1B">
                <w:t>SMTC</w:t>
              </w:r>
              <w:r w:rsidRPr="001C0E1B">
                <w:rPr>
                  <w:lang w:eastAsia="zh-CN"/>
                </w:rPr>
                <w:t xml:space="preserve"> </w:t>
              </w:r>
              <w:r w:rsidRPr="001C0E1B">
                <w:rPr>
                  <w:snapToGrid w:val="0"/>
                </w:rPr>
                <w:t xml:space="preserve">pattern </w:t>
              </w:r>
              <w:r w:rsidRPr="001C0E1B">
                <w:t>2</w:t>
              </w:r>
            </w:ins>
          </w:p>
        </w:tc>
      </w:tr>
      <w:tr w:rsidR="00F10472" w:rsidRPr="001C0E1B" w14:paraId="357F2709" w14:textId="77777777" w:rsidTr="00E2513F">
        <w:trPr>
          <w:trHeight w:val="187"/>
          <w:jc w:val="center"/>
          <w:ins w:id="806" w:author="Hsuanli Lin (林烜立)" w:date="2022-08-10T15:15:00Z"/>
        </w:trPr>
        <w:tc>
          <w:tcPr>
            <w:tcW w:w="2110" w:type="dxa"/>
            <w:gridSpan w:val="2"/>
            <w:tcBorders>
              <w:left w:val="single" w:sz="4" w:space="0" w:color="auto"/>
              <w:bottom w:val="nil"/>
              <w:right w:val="single" w:sz="4" w:space="0" w:color="auto"/>
            </w:tcBorders>
            <w:shd w:val="clear" w:color="auto" w:fill="auto"/>
          </w:tcPr>
          <w:p w14:paraId="2C4399FC" w14:textId="77777777" w:rsidR="00F10472" w:rsidRPr="001C0E1B" w:rsidRDefault="00F10472" w:rsidP="00E2513F">
            <w:pPr>
              <w:pStyle w:val="TAL"/>
              <w:rPr>
                <w:ins w:id="807" w:author="Hsuanli Lin (林烜立)" w:date="2022-08-10T15:15:00Z"/>
                <w:lang w:eastAsia="zh-CN"/>
              </w:rPr>
            </w:pPr>
            <w:ins w:id="808" w:author="Hsuanli Lin (林烜立)" w:date="2022-08-10T15:15:00Z">
              <w:r w:rsidRPr="001C0E1B">
                <w:rPr>
                  <w:lang w:eastAsia="zh-CN"/>
                </w:rPr>
                <w:t xml:space="preserve"> SSB configuration</w:t>
              </w:r>
            </w:ins>
          </w:p>
        </w:tc>
        <w:tc>
          <w:tcPr>
            <w:tcW w:w="1656" w:type="dxa"/>
            <w:gridSpan w:val="2"/>
            <w:tcBorders>
              <w:left w:val="single" w:sz="4" w:space="0" w:color="auto"/>
              <w:right w:val="single" w:sz="4" w:space="0" w:color="auto"/>
            </w:tcBorders>
          </w:tcPr>
          <w:p w14:paraId="38773529" w14:textId="677C84C4" w:rsidR="00F10472" w:rsidRPr="001C0E1B" w:rsidRDefault="00F10472" w:rsidP="00E2513F">
            <w:pPr>
              <w:pStyle w:val="TAL"/>
              <w:rPr>
                <w:ins w:id="809" w:author="Hsuanli Lin (林烜立)" w:date="2022-08-10T15:15:00Z"/>
              </w:rPr>
            </w:pPr>
            <w:ins w:id="810" w:author="Hsuanli Lin (林烜立)" w:date="2022-08-10T15:15:00Z">
              <w:r w:rsidRPr="001C0E1B">
                <w:t>Config</w:t>
              </w:r>
              <w:r w:rsidRPr="001C0E1B">
                <w:rPr>
                  <w:rFonts w:eastAsia="Malgun Gothic"/>
                  <w:szCs w:val="18"/>
                </w:rPr>
                <w:t xml:space="preserve"> </w:t>
              </w:r>
              <w:r w:rsidRPr="001C0E1B">
                <w:t>1</w:t>
              </w:r>
            </w:ins>
          </w:p>
        </w:tc>
        <w:tc>
          <w:tcPr>
            <w:tcW w:w="1258" w:type="dxa"/>
            <w:tcBorders>
              <w:top w:val="nil"/>
              <w:left w:val="single" w:sz="4" w:space="0" w:color="auto"/>
              <w:bottom w:val="nil"/>
              <w:right w:val="single" w:sz="4" w:space="0" w:color="auto"/>
            </w:tcBorders>
            <w:shd w:val="clear" w:color="auto" w:fill="auto"/>
          </w:tcPr>
          <w:p w14:paraId="503F2CDA" w14:textId="77777777" w:rsidR="00F10472" w:rsidRPr="001C0E1B" w:rsidRDefault="00F10472" w:rsidP="00E2513F">
            <w:pPr>
              <w:pStyle w:val="TAC"/>
              <w:rPr>
                <w:ins w:id="811" w:author="Hsuanli Lin (林烜立)" w:date="2022-08-10T15:15:00Z"/>
              </w:rPr>
            </w:pPr>
          </w:p>
        </w:tc>
        <w:tc>
          <w:tcPr>
            <w:tcW w:w="4643" w:type="dxa"/>
            <w:gridSpan w:val="15"/>
            <w:tcBorders>
              <w:left w:val="single" w:sz="4" w:space="0" w:color="auto"/>
              <w:right w:val="single" w:sz="4" w:space="0" w:color="auto"/>
            </w:tcBorders>
          </w:tcPr>
          <w:p w14:paraId="22A88190" w14:textId="77777777" w:rsidR="00F10472" w:rsidRPr="001C0E1B" w:rsidRDefault="00F10472" w:rsidP="00E2513F">
            <w:pPr>
              <w:pStyle w:val="TAC"/>
              <w:rPr>
                <w:ins w:id="812" w:author="Hsuanli Lin (林烜立)" w:date="2022-08-10T15:15:00Z"/>
                <w:lang w:eastAsia="zh-CN"/>
              </w:rPr>
            </w:pPr>
            <w:ins w:id="813" w:author="Hsuanli Lin (林烜立)" w:date="2022-08-10T15:15:00Z">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ins>
          </w:p>
        </w:tc>
      </w:tr>
      <w:tr w:rsidR="00F10472" w:rsidRPr="001C0E1B" w14:paraId="53A98DDF" w14:textId="77777777" w:rsidTr="00E2513F">
        <w:trPr>
          <w:trHeight w:val="187"/>
          <w:jc w:val="center"/>
          <w:ins w:id="814" w:author="Hsuanli Lin (林烜立)" w:date="2022-08-10T15:15:00Z"/>
        </w:trPr>
        <w:tc>
          <w:tcPr>
            <w:tcW w:w="2110" w:type="dxa"/>
            <w:gridSpan w:val="2"/>
            <w:tcBorders>
              <w:top w:val="nil"/>
              <w:left w:val="single" w:sz="4" w:space="0" w:color="auto"/>
              <w:right w:val="single" w:sz="4" w:space="0" w:color="auto"/>
            </w:tcBorders>
            <w:shd w:val="clear" w:color="auto" w:fill="auto"/>
          </w:tcPr>
          <w:p w14:paraId="3482449B" w14:textId="77777777" w:rsidR="00F10472" w:rsidRPr="001C0E1B" w:rsidRDefault="00F10472" w:rsidP="00E2513F">
            <w:pPr>
              <w:pStyle w:val="TAL"/>
              <w:rPr>
                <w:ins w:id="815" w:author="Hsuanli Lin (林烜立)" w:date="2022-08-10T15:15:00Z"/>
              </w:rPr>
            </w:pPr>
            <w:ins w:id="816" w:author="Hsuanli Lin (林烜立)" w:date="2022-08-10T15:15:00Z">
              <w:r w:rsidRPr="005C6CCC">
                <w:rPr>
                  <w:rFonts w:cs="Arial"/>
                </w:rPr>
                <w:t>CSI-RS for tracking</w:t>
              </w:r>
            </w:ins>
          </w:p>
        </w:tc>
        <w:tc>
          <w:tcPr>
            <w:tcW w:w="1656" w:type="dxa"/>
            <w:gridSpan w:val="2"/>
            <w:tcBorders>
              <w:left w:val="single" w:sz="4" w:space="0" w:color="auto"/>
              <w:right w:val="single" w:sz="4" w:space="0" w:color="auto"/>
            </w:tcBorders>
            <w:vAlign w:val="center"/>
          </w:tcPr>
          <w:p w14:paraId="048ECBAC" w14:textId="77777777" w:rsidR="00F10472" w:rsidRPr="001C0E1B" w:rsidRDefault="00F10472" w:rsidP="00E2513F">
            <w:pPr>
              <w:pStyle w:val="TAL"/>
              <w:rPr>
                <w:ins w:id="817" w:author="Hsuanli Lin (林烜立)" w:date="2022-08-10T15:15:00Z"/>
              </w:rPr>
            </w:pPr>
            <w:ins w:id="818" w:author="Hsuanli Lin (林烜立)" w:date="2022-08-10T15:15:00Z">
              <w:r>
                <w:rPr>
                  <w:rFonts w:cs="Arial"/>
                  <w:szCs w:val="18"/>
                </w:rPr>
                <w:t>Config 1</w:t>
              </w:r>
            </w:ins>
          </w:p>
        </w:tc>
        <w:tc>
          <w:tcPr>
            <w:tcW w:w="1258" w:type="dxa"/>
            <w:tcBorders>
              <w:top w:val="nil"/>
              <w:left w:val="single" w:sz="4" w:space="0" w:color="auto"/>
              <w:bottom w:val="single" w:sz="4" w:space="0" w:color="auto"/>
              <w:right w:val="single" w:sz="4" w:space="0" w:color="auto"/>
            </w:tcBorders>
            <w:shd w:val="clear" w:color="auto" w:fill="auto"/>
          </w:tcPr>
          <w:p w14:paraId="75284565" w14:textId="77777777" w:rsidR="00F10472" w:rsidRPr="001C0E1B" w:rsidRDefault="00F10472" w:rsidP="00E2513F">
            <w:pPr>
              <w:pStyle w:val="TAC"/>
              <w:rPr>
                <w:ins w:id="819" w:author="Hsuanli Lin (林烜立)" w:date="2022-08-10T15:15:00Z"/>
              </w:rPr>
            </w:pPr>
          </w:p>
        </w:tc>
        <w:tc>
          <w:tcPr>
            <w:tcW w:w="4643" w:type="dxa"/>
            <w:gridSpan w:val="15"/>
            <w:tcBorders>
              <w:left w:val="single" w:sz="4" w:space="0" w:color="auto"/>
              <w:right w:val="single" w:sz="4" w:space="0" w:color="auto"/>
            </w:tcBorders>
            <w:vAlign w:val="center"/>
          </w:tcPr>
          <w:p w14:paraId="24FB3193" w14:textId="77777777" w:rsidR="00F10472" w:rsidRPr="001C0E1B" w:rsidRDefault="00F10472" w:rsidP="00E2513F">
            <w:pPr>
              <w:pStyle w:val="TAC"/>
              <w:rPr>
                <w:ins w:id="820" w:author="Hsuanli Lin (林烜立)" w:date="2022-08-10T15:15:00Z"/>
              </w:rPr>
            </w:pPr>
            <w:ins w:id="821" w:author="Hsuanli Lin (林烜立)" w:date="2022-08-10T15:15:00Z">
              <w:r w:rsidRPr="004E28A8">
                <w:t>TRS.1.1 FDD</w:t>
              </w:r>
            </w:ins>
          </w:p>
        </w:tc>
      </w:tr>
      <w:tr w:rsidR="00F10472" w:rsidRPr="001C0E1B" w14:paraId="0A801A43" w14:textId="77777777" w:rsidTr="00E2513F">
        <w:trPr>
          <w:trHeight w:val="187"/>
          <w:jc w:val="center"/>
          <w:ins w:id="822" w:author="Hsuanli Lin (林烜立)" w:date="2022-08-10T15:15:00Z"/>
        </w:trPr>
        <w:tc>
          <w:tcPr>
            <w:tcW w:w="2110" w:type="dxa"/>
            <w:gridSpan w:val="2"/>
            <w:tcBorders>
              <w:top w:val="single" w:sz="4" w:space="0" w:color="auto"/>
              <w:left w:val="single" w:sz="4" w:space="0" w:color="auto"/>
              <w:bottom w:val="nil"/>
              <w:right w:val="single" w:sz="4" w:space="0" w:color="auto"/>
            </w:tcBorders>
            <w:shd w:val="clear" w:color="auto" w:fill="auto"/>
          </w:tcPr>
          <w:p w14:paraId="44E54259" w14:textId="77777777" w:rsidR="00F10472" w:rsidRPr="001C0E1B" w:rsidRDefault="00F10472" w:rsidP="00E2513F">
            <w:pPr>
              <w:pStyle w:val="TAL"/>
              <w:rPr>
                <w:ins w:id="823" w:author="Hsuanli Lin (林烜立)" w:date="2022-08-10T15:15:00Z"/>
              </w:rPr>
            </w:pPr>
            <w:ins w:id="824" w:author="Hsuanli Lin (林烜立)" w:date="2022-08-10T15:15: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2A2F22AE" w14:textId="5BA0E1A1" w:rsidR="00F10472" w:rsidRPr="001C0E1B" w:rsidRDefault="00F10472" w:rsidP="00E2513F">
            <w:pPr>
              <w:pStyle w:val="TAL"/>
              <w:rPr>
                <w:ins w:id="825" w:author="Hsuanli Lin (林烜立)" w:date="2022-08-10T15:15:00Z"/>
              </w:rPr>
            </w:pPr>
            <w:ins w:id="826" w:author="Hsuanli Lin (林烜立)" w:date="2022-08-10T15:15:00Z">
              <w:r w:rsidRPr="001C0E1B">
                <w:t>Config</w:t>
              </w:r>
              <w:r w:rsidRPr="001C0E1B">
                <w:rPr>
                  <w:rFonts w:eastAsia="Malgun Gothic"/>
                  <w:szCs w:val="18"/>
                </w:rPr>
                <w:t xml:space="preserve"> </w:t>
              </w:r>
            </w:ins>
            <w:ins w:id="827" w:author="Hsuanli Lin (林烜立)" w:date="2022-08-10T15:32:00Z">
              <w:r w:rsidR="009D28C2">
                <w:t>1</w:t>
              </w:r>
            </w:ins>
          </w:p>
        </w:tc>
        <w:tc>
          <w:tcPr>
            <w:tcW w:w="1258" w:type="dxa"/>
            <w:tcBorders>
              <w:top w:val="single" w:sz="4" w:space="0" w:color="auto"/>
              <w:left w:val="single" w:sz="4" w:space="0" w:color="auto"/>
              <w:bottom w:val="nil"/>
              <w:right w:val="single" w:sz="4" w:space="0" w:color="auto"/>
            </w:tcBorders>
            <w:shd w:val="clear" w:color="auto" w:fill="auto"/>
          </w:tcPr>
          <w:p w14:paraId="6D523896" w14:textId="77777777" w:rsidR="00F10472" w:rsidRPr="001C0E1B" w:rsidRDefault="00F10472" w:rsidP="00E2513F">
            <w:pPr>
              <w:pStyle w:val="TAC"/>
              <w:rPr>
                <w:ins w:id="828" w:author="Hsuanli Lin (林烜立)" w:date="2022-08-10T15:15:00Z"/>
              </w:rPr>
            </w:pPr>
            <w:ins w:id="829" w:author="Hsuanli Lin (林烜立)" w:date="2022-08-10T15:15:00Z">
              <w:r w:rsidRPr="001C0E1B">
                <w:t>kHz</w:t>
              </w:r>
            </w:ins>
          </w:p>
        </w:tc>
        <w:tc>
          <w:tcPr>
            <w:tcW w:w="4643" w:type="dxa"/>
            <w:gridSpan w:val="15"/>
            <w:tcBorders>
              <w:top w:val="single" w:sz="4" w:space="0" w:color="auto"/>
              <w:left w:val="single" w:sz="4" w:space="0" w:color="auto"/>
              <w:right w:val="single" w:sz="4" w:space="0" w:color="auto"/>
            </w:tcBorders>
          </w:tcPr>
          <w:p w14:paraId="0651C85C" w14:textId="77777777" w:rsidR="00F10472" w:rsidRPr="001C0E1B" w:rsidRDefault="00F10472" w:rsidP="00E2513F">
            <w:pPr>
              <w:pStyle w:val="TAC"/>
              <w:rPr>
                <w:ins w:id="830" w:author="Hsuanli Lin (林烜立)" w:date="2022-08-10T15:15:00Z"/>
              </w:rPr>
            </w:pPr>
            <w:ins w:id="831" w:author="Hsuanli Lin (林烜立)" w:date="2022-08-10T15:15:00Z">
              <w:r w:rsidRPr="001C0E1B">
                <w:t>15 kHz</w:t>
              </w:r>
            </w:ins>
          </w:p>
        </w:tc>
      </w:tr>
      <w:tr w:rsidR="00F10472" w:rsidRPr="001C0E1B" w14:paraId="07D9A46C" w14:textId="77777777" w:rsidTr="00E2513F">
        <w:trPr>
          <w:trHeight w:val="187"/>
          <w:jc w:val="center"/>
          <w:ins w:id="832"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01993CFB" w14:textId="77777777" w:rsidR="00F10472" w:rsidRPr="001C0E1B" w:rsidRDefault="00F10472" w:rsidP="00E2513F">
            <w:pPr>
              <w:pStyle w:val="TAL"/>
              <w:rPr>
                <w:ins w:id="833" w:author="Hsuanli Lin (林烜立)" w:date="2022-08-10T15:15:00Z"/>
                <w:szCs w:val="18"/>
              </w:rPr>
            </w:pPr>
            <w:ins w:id="834" w:author="Hsuanli Lin (林烜立)" w:date="2022-08-10T15:15: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6EC51A8F" w14:textId="77777777" w:rsidR="00F10472" w:rsidRPr="001C0E1B" w:rsidRDefault="00F10472" w:rsidP="00E2513F">
            <w:pPr>
              <w:pStyle w:val="TAC"/>
              <w:rPr>
                <w:ins w:id="835" w:author="Hsuanli Lin (林烜立)" w:date="2022-08-10T15:15:00Z"/>
                <w:szCs w:val="18"/>
              </w:rPr>
            </w:pPr>
            <w:ins w:id="836" w:author="Hsuanli Lin (林烜立)" w:date="2022-08-10T15:15: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1A98D4B1" w14:textId="77777777" w:rsidR="00F10472" w:rsidRPr="001C0E1B" w:rsidRDefault="00F10472" w:rsidP="00E2513F">
            <w:pPr>
              <w:pStyle w:val="TAC"/>
              <w:rPr>
                <w:ins w:id="837" w:author="Hsuanli Lin (林烜立)" w:date="2022-08-10T15:15:00Z"/>
                <w:szCs w:val="18"/>
              </w:rPr>
            </w:pPr>
            <w:ins w:id="838" w:author="Hsuanli Lin (林烜立)" w:date="2022-08-10T15:15: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424492A" w14:textId="77777777" w:rsidR="00F10472" w:rsidRPr="001C0E1B" w:rsidRDefault="00F10472" w:rsidP="00E2513F">
            <w:pPr>
              <w:pStyle w:val="TAC"/>
              <w:rPr>
                <w:ins w:id="839" w:author="Hsuanli Lin (林烜立)" w:date="2022-08-10T15:15:00Z"/>
                <w:szCs w:val="18"/>
              </w:rPr>
            </w:pPr>
            <w:ins w:id="840" w:author="Hsuanli Lin (林烜立)" w:date="2022-08-10T15:15:00Z">
              <w:r w:rsidRPr="001C0E1B">
                <w:rPr>
                  <w:szCs w:val="18"/>
                  <w:lang w:eastAsia="ja-JP"/>
                </w:rPr>
                <w:t>0</w:t>
              </w:r>
            </w:ins>
          </w:p>
        </w:tc>
        <w:tc>
          <w:tcPr>
            <w:tcW w:w="826" w:type="dxa"/>
            <w:gridSpan w:val="3"/>
            <w:tcBorders>
              <w:top w:val="single" w:sz="4" w:space="0" w:color="auto"/>
              <w:left w:val="single" w:sz="4" w:space="0" w:color="auto"/>
              <w:bottom w:val="nil"/>
              <w:right w:val="single" w:sz="4" w:space="0" w:color="auto"/>
            </w:tcBorders>
            <w:shd w:val="clear" w:color="auto" w:fill="auto"/>
          </w:tcPr>
          <w:p w14:paraId="2F17B94F" w14:textId="77777777" w:rsidR="00F10472" w:rsidRPr="001C0E1B" w:rsidRDefault="00F10472" w:rsidP="00E2513F">
            <w:pPr>
              <w:pStyle w:val="TAC"/>
              <w:rPr>
                <w:ins w:id="841" w:author="Hsuanli Lin (林烜立)" w:date="2022-08-10T15:15:00Z"/>
                <w:szCs w:val="18"/>
              </w:rPr>
            </w:pPr>
            <w:ins w:id="842" w:author="Hsuanli Lin (林烜立)" w:date="2022-08-10T15:15:00Z">
              <w:r w:rsidRPr="001C0E1B">
                <w:rPr>
                  <w:szCs w:val="18"/>
                  <w:lang w:eastAsia="ja-JP"/>
                </w:rPr>
                <w:t>0</w:t>
              </w:r>
            </w:ins>
          </w:p>
        </w:tc>
        <w:tc>
          <w:tcPr>
            <w:tcW w:w="795" w:type="dxa"/>
            <w:gridSpan w:val="3"/>
            <w:tcBorders>
              <w:top w:val="single" w:sz="4" w:space="0" w:color="auto"/>
              <w:left w:val="single" w:sz="4" w:space="0" w:color="auto"/>
              <w:bottom w:val="nil"/>
              <w:right w:val="single" w:sz="4" w:space="0" w:color="auto"/>
            </w:tcBorders>
            <w:shd w:val="clear" w:color="auto" w:fill="auto"/>
          </w:tcPr>
          <w:p w14:paraId="3C2CD8A7" w14:textId="77777777" w:rsidR="00F10472" w:rsidRPr="001C0E1B" w:rsidRDefault="00F10472" w:rsidP="00E2513F">
            <w:pPr>
              <w:pStyle w:val="TAC"/>
              <w:rPr>
                <w:ins w:id="843" w:author="Hsuanli Lin (林烜立)" w:date="2022-08-10T15:15:00Z"/>
                <w:szCs w:val="18"/>
              </w:rPr>
            </w:pPr>
            <w:ins w:id="844" w:author="Hsuanli Lin (林烜立)" w:date="2022-08-10T15:15:00Z">
              <w:r w:rsidRPr="001C0E1B">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tcPr>
          <w:p w14:paraId="1F80470D" w14:textId="77777777" w:rsidR="00F10472" w:rsidRPr="001C0E1B" w:rsidRDefault="00F10472" w:rsidP="00E2513F">
            <w:pPr>
              <w:pStyle w:val="TAC"/>
              <w:rPr>
                <w:ins w:id="845" w:author="Hsuanli Lin (林烜立)" w:date="2022-08-10T15:15:00Z"/>
                <w:szCs w:val="18"/>
              </w:rPr>
            </w:pPr>
            <w:ins w:id="846" w:author="Hsuanli Lin (林烜立)" w:date="2022-08-10T15:15:00Z">
              <w:r w:rsidRPr="001C0E1B">
                <w:rPr>
                  <w:szCs w:val="18"/>
                  <w:lang w:eastAsia="ja-JP"/>
                </w:rPr>
                <w:t>0</w:t>
              </w:r>
            </w:ins>
          </w:p>
        </w:tc>
        <w:tc>
          <w:tcPr>
            <w:tcW w:w="708" w:type="dxa"/>
            <w:gridSpan w:val="2"/>
            <w:tcBorders>
              <w:top w:val="single" w:sz="4" w:space="0" w:color="auto"/>
              <w:left w:val="single" w:sz="4" w:space="0" w:color="auto"/>
              <w:bottom w:val="nil"/>
              <w:right w:val="single" w:sz="4" w:space="0" w:color="auto"/>
            </w:tcBorders>
            <w:shd w:val="clear" w:color="auto" w:fill="auto"/>
          </w:tcPr>
          <w:p w14:paraId="17328309" w14:textId="77777777" w:rsidR="00F10472" w:rsidRPr="001C0E1B" w:rsidRDefault="00F10472" w:rsidP="00E2513F">
            <w:pPr>
              <w:pStyle w:val="TAC"/>
              <w:rPr>
                <w:ins w:id="847" w:author="Hsuanli Lin (林烜立)" w:date="2022-08-10T15:15:00Z"/>
                <w:szCs w:val="18"/>
              </w:rPr>
            </w:pPr>
            <w:ins w:id="848" w:author="Hsuanli Lin (林烜立)" w:date="2022-08-10T15:15:00Z">
              <w:r w:rsidRPr="001C0E1B">
                <w:rPr>
                  <w:szCs w:val="18"/>
                  <w:lang w:eastAsia="ja-JP"/>
                </w:rPr>
                <w:t>0</w:t>
              </w:r>
            </w:ins>
          </w:p>
        </w:tc>
      </w:tr>
      <w:tr w:rsidR="00F10472" w:rsidRPr="001C0E1B" w14:paraId="27322420" w14:textId="77777777" w:rsidTr="00E2513F">
        <w:trPr>
          <w:trHeight w:val="187"/>
          <w:jc w:val="center"/>
          <w:ins w:id="84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438586E5" w14:textId="77777777" w:rsidR="00F10472" w:rsidRPr="001C0E1B" w:rsidRDefault="00F10472" w:rsidP="00E2513F">
            <w:pPr>
              <w:pStyle w:val="TAL"/>
              <w:rPr>
                <w:ins w:id="850" w:author="Hsuanli Lin (林烜立)" w:date="2022-08-10T15:15:00Z"/>
                <w:szCs w:val="18"/>
              </w:rPr>
            </w:pPr>
            <w:ins w:id="851" w:author="Hsuanli Lin (林烜立)" w:date="2022-08-10T15:15: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7494D9DA" w14:textId="77777777" w:rsidR="00F10472" w:rsidRPr="001C0E1B" w:rsidRDefault="00F10472" w:rsidP="00E2513F">
            <w:pPr>
              <w:pStyle w:val="TAC"/>
              <w:rPr>
                <w:ins w:id="85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0D767829" w14:textId="77777777" w:rsidR="00F10472" w:rsidRPr="001C0E1B" w:rsidRDefault="00F10472" w:rsidP="00E2513F">
            <w:pPr>
              <w:pStyle w:val="TAC"/>
              <w:rPr>
                <w:ins w:id="85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14EC6908" w14:textId="77777777" w:rsidR="00F10472" w:rsidRPr="001C0E1B" w:rsidRDefault="00F10472" w:rsidP="00E2513F">
            <w:pPr>
              <w:pStyle w:val="TAC"/>
              <w:rPr>
                <w:ins w:id="85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4C860ADB" w14:textId="77777777" w:rsidR="00F10472" w:rsidRPr="001C0E1B" w:rsidRDefault="00F10472" w:rsidP="00E2513F">
            <w:pPr>
              <w:pStyle w:val="TAC"/>
              <w:rPr>
                <w:ins w:id="85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4D5B612E" w14:textId="77777777" w:rsidR="00F10472" w:rsidRPr="001C0E1B" w:rsidRDefault="00F10472" w:rsidP="00E2513F">
            <w:pPr>
              <w:pStyle w:val="TAC"/>
              <w:rPr>
                <w:ins w:id="85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45ABF196" w14:textId="77777777" w:rsidR="00F10472" w:rsidRPr="001C0E1B" w:rsidRDefault="00F10472" w:rsidP="00E2513F">
            <w:pPr>
              <w:pStyle w:val="TAC"/>
              <w:rPr>
                <w:ins w:id="85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705FD318" w14:textId="77777777" w:rsidR="00F10472" w:rsidRPr="001C0E1B" w:rsidRDefault="00F10472" w:rsidP="00E2513F">
            <w:pPr>
              <w:pStyle w:val="TAC"/>
              <w:rPr>
                <w:ins w:id="858" w:author="Hsuanli Lin (林烜立)" w:date="2022-08-10T15:15:00Z"/>
                <w:szCs w:val="18"/>
              </w:rPr>
            </w:pPr>
          </w:p>
        </w:tc>
      </w:tr>
      <w:tr w:rsidR="00F10472" w:rsidRPr="001C0E1B" w14:paraId="6E417EFE" w14:textId="77777777" w:rsidTr="00E2513F">
        <w:trPr>
          <w:trHeight w:val="187"/>
          <w:jc w:val="center"/>
          <w:ins w:id="85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49A0A263" w14:textId="77777777" w:rsidR="00F10472" w:rsidRPr="001C0E1B" w:rsidRDefault="00F10472" w:rsidP="00E2513F">
            <w:pPr>
              <w:pStyle w:val="TAL"/>
              <w:rPr>
                <w:ins w:id="860" w:author="Hsuanli Lin (林烜立)" w:date="2022-08-10T15:15:00Z"/>
                <w:szCs w:val="18"/>
              </w:rPr>
            </w:pPr>
            <w:ins w:id="861" w:author="Hsuanli Lin (林烜立)" w:date="2022-08-10T15:15: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328283BC" w14:textId="77777777" w:rsidR="00F10472" w:rsidRPr="001C0E1B" w:rsidRDefault="00F10472" w:rsidP="00E2513F">
            <w:pPr>
              <w:pStyle w:val="TAC"/>
              <w:rPr>
                <w:ins w:id="86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54049FFB" w14:textId="77777777" w:rsidR="00F10472" w:rsidRPr="001C0E1B" w:rsidRDefault="00F10472" w:rsidP="00E2513F">
            <w:pPr>
              <w:pStyle w:val="TAC"/>
              <w:rPr>
                <w:ins w:id="86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507A5479" w14:textId="77777777" w:rsidR="00F10472" w:rsidRPr="001C0E1B" w:rsidRDefault="00F10472" w:rsidP="00E2513F">
            <w:pPr>
              <w:pStyle w:val="TAC"/>
              <w:rPr>
                <w:ins w:id="86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00077C34" w14:textId="77777777" w:rsidR="00F10472" w:rsidRPr="001C0E1B" w:rsidRDefault="00F10472" w:rsidP="00E2513F">
            <w:pPr>
              <w:pStyle w:val="TAC"/>
              <w:rPr>
                <w:ins w:id="86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3A348CFD" w14:textId="77777777" w:rsidR="00F10472" w:rsidRPr="001C0E1B" w:rsidRDefault="00F10472" w:rsidP="00E2513F">
            <w:pPr>
              <w:pStyle w:val="TAC"/>
              <w:rPr>
                <w:ins w:id="86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0D11A54C" w14:textId="77777777" w:rsidR="00F10472" w:rsidRPr="001C0E1B" w:rsidRDefault="00F10472" w:rsidP="00E2513F">
            <w:pPr>
              <w:pStyle w:val="TAC"/>
              <w:rPr>
                <w:ins w:id="86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78FF1E7C" w14:textId="77777777" w:rsidR="00F10472" w:rsidRPr="001C0E1B" w:rsidRDefault="00F10472" w:rsidP="00E2513F">
            <w:pPr>
              <w:pStyle w:val="TAC"/>
              <w:rPr>
                <w:ins w:id="868" w:author="Hsuanli Lin (林烜立)" w:date="2022-08-10T15:15:00Z"/>
                <w:szCs w:val="18"/>
              </w:rPr>
            </w:pPr>
          </w:p>
        </w:tc>
      </w:tr>
      <w:tr w:rsidR="00F10472" w:rsidRPr="001C0E1B" w14:paraId="4560056B" w14:textId="77777777" w:rsidTr="00E2513F">
        <w:trPr>
          <w:trHeight w:val="187"/>
          <w:jc w:val="center"/>
          <w:ins w:id="86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61B1D187" w14:textId="77777777" w:rsidR="00F10472" w:rsidRPr="001C0E1B" w:rsidRDefault="00F10472" w:rsidP="00E2513F">
            <w:pPr>
              <w:pStyle w:val="TAL"/>
              <w:rPr>
                <w:ins w:id="870" w:author="Hsuanli Lin (林烜立)" w:date="2022-08-10T15:15:00Z"/>
                <w:szCs w:val="18"/>
              </w:rPr>
            </w:pPr>
            <w:ins w:id="871" w:author="Hsuanli Lin (林烜立)" w:date="2022-08-10T15:15: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7DC02099" w14:textId="77777777" w:rsidR="00F10472" w:rsidRPr="001C0E1B" w:rsidRDefault="00F10472" w:rsidP="00E2513F">
            <w:pPr>
              <w:pStyle w:val="TAC"/>
              <w:rPr>
                <w:ins w:id="87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4EAF97C0" w14:textId="77777777" w:rsidR="00F10472" w:rsidRPr="001C0E1B" w:rsidRDefault="00F10472" w:rsidP="00E2513F">
            <w:pPr>
              <w:pStyle w:val="TAC"/>
              <w:rPr>
                <w:ins w:id="87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415D787E" w14:textId="77777777" w:rsidR="00F10472" w:rsidRPr="001C0E1B" w:rsidRDefault="00F10472" w:rsidP="00E2513F">
            <w:pPr>
              <w:pStyle w:val="TAC"/>
              <w:rPr>
                <w:ins w:id="87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39E44826" w14:textId="77777777" w:rsidR="00F10472" w:rsidRPr="001C0E1B" w:rsidRDefault="00F10472" w:rsidP="00E2513F">
            <w:pPr>
              <w:pStyle w:val="TAC"/>
              <w:rPr>
                <w:ins w:id="87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05B0B37F" w14:textId="77777777" w:rsidR="00F10472" w:rsidRPr="001C0E1B" w:rsidRDefault="00F10472" w:rsidP="00E2513F">
            <w:pPr>
              <w:pStyle w:val="TAC"/>
              <w:rPr>
                <w:ins w:id="87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66E2D2DF" w14:textId="77777777" w:rsidR="00F10472" w:rsidRPr="001C0E1B" w:rsidRDefault="00F10472" w:rsidP="00E2513F">
            <w:pPr>
              <w:pStyle w:val="TAC"/>
              <w:rPr>
                <w:ins w:id="87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26C096A5" w14:textId="77777777" w:rsidR="00F10472" w:rsidRPr="001C0E1B" w:rsidRDefault="00F10472" w:rsidP="00E2513F">
            <w:pPr>
              <w:pStyle w:val="TAC"/>
              <w:rPr>
                <w:ins w:id="878" w:author="Hsuanli Lin (林烜立)" w:date="2022-08-10T15:15:00Z"/>
                <w:szCs w:val="18"/>
              </w:rPr>
            </w:pPr>
          </w:p>
        </w:tc>
      </w:tr>
      <w:tr w:rsidR="00F10472" w:rsidRPr="001C0E1B" w14:paraId="5BF3F552" w14:textId="77777777" w:rsidTr="00E2513F">
        <w:trPr>
          <w:trHeight w:val="187"/>
          <w:jc w:val="center"/>
          <w:ins w:id="87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0FBCACAC" w14:textId="77777777" w:rsidR="00F10472" w:rsidRPr="001C0E1B" w:rsidRDefault="00F10472" w:rsidP="00E2513F">
            <w:pPr>
              <w:pStyle w:val="TAL"/>
              <w:rPr>
                <w:ins w:id="880" w:author="Hsuanli Lin (林烜立)" w:date="2022-08-10T15:15:00Z"/>
                <w:szCs w:val="18"/>
              </w:rPr>
            </w:pPr>
            <w:ins w:id="881" w:author="Hsuanli Lin (林烜立)" w:date="2022-08-10T15:15: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5438EAF2" w14:textId="77777777" w:rsidR="00F10472" w:rsidRPr="001C0E1B" w:rsidRDefault="00F10472" w:rsidP="00E2513F">
            <w:pPr>
              <w:pStyle w:val="TAC"/>
              <w:rPr>
                <w:ins w:id="88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269A230D" w14:textId="77777777" w:rsidR="00F10472" w:rsidRPr="001C0E1B" w:rsidRDefault="00F10472" w:rsidP="00E2513F">
            <w:pPr>
              <w:pStyle w:val="TAC"/>
              <w:rPr>
                <w:ins w:id="88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023F7B19" w14:textId="77777777" w:rsidR="00F10472" w:rsidRPr="001C0E1B" w:rsidRDefault="00F10472" w:rsidP="00E2513F">
            <w:pPr>
              <w:pStyle w:val="TAC"/>
              <w:rPr>
                <w:ins w:id="88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58622B99" w14:textId="77777777" w:rsidR="00F10472" w:rsidRPr="001C0E1B" w:rsidRDefault="00F10472" w:rsidP="00E2513F">
            <w:pPr>
              <w:pStyle w:val="TAC"/>
              <w:rPr>
                <w:ins w:id="88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492F6B4B" w14:textId="77777777" w:rsidR="00F10472" w:rsidRPr="001C0E1B" w:rsidRDefault="00F10472" w:rsidP="00E2513F">
            <w:pPr>
              <w:pStyle w:val="TAC"/>
              <w:rPr>
                <w:ins w:id="88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3B33FD81" w14:textId="77777777" w:rsidR="00F10472" w:rsidRPr="001C0E1B" w:rsidRDefault="00F10472" w:rsidP="00E2513F">
            <w:pPr>
              <w:pStyle w:val="TAC"/>
              <w:rPr>
                <w:ins w:id="88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54910EDC" w14:textId="77777777" w:rsidR="00F10472" w:rsidRPr="001C0E1B" w:rsidRDefault="00F10472" w:rsidP="00E2513F">
            <w:pPr>
              <w:pStyle w:val="TAC"/>
              <w:rPr>
                <w:ins w:id="888" w:author="Hsuanli Lin (林烜立)" w:date="2022-08-10T15:15:00Z"/>
                <w:szCs w:val="18"/>
              </w:rPr>
            </w:pPr>
          </w:p>
        </w:tc>
      </w:tr>
      <w:tr w:rsidR="00F10472" w:rsidRPr="001C0E1B" w14:paraId="72DAD8F0" w14:textId="77777777" w:rsidTr="00E2513F">
        <w:trPr>
          <w:trHeight w:val="187"/>
          <w:jc w:val="center"/>
          <w:ins w:id="88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39173E1B" w14:textId="77777777" w:rsidR="00F10472" w:rsidRPr="001C0E1B" w:rsidRDefault="00F10472" w:rsidP="00E2513F">
            <w:pPr>
              <w:pStyle w:val="TAL"/>
              <w:rPr>
                <w:ins w:id="890" w:author="Hsuanli Lin (林烜立)" w:date="2022-08-10T15:15:00Z"/>
                <w:szCs w:val="18"/>
              </w:rPr>
            </w:pPr>
            <w:ins w:id="891" w:author="Hsuanli Lin (林烜立)" w:date="2022-08-10T15:15: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4BB65A30" w14:textId="77777777" w:rsidR="00F10472" w:rsidRPr="001C0E1B" w:rsidRDefault="00F10472" w:rsidP="00E2513F">
            <w:pPr>
              <w:pStyle w:val="TAC"/>
              <w:rPr>
                <w:ins w:id="89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2DAECF1C" w14:textId="77777777" w:rsidR="00F10472" w:rsidRPr="001C0E1B" w:rsidRDefault="00F10472" w:rsidP="00E2513F">
            <w:pPr>
              <w:pStyle w:val="TAC"/>
              <w:rPr>
                <w:ins w:id="89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264C3FB0" w14:textId="77777777" w:rsidR="00F10472" w:rsidRPr="001C0E1B" w:rsidRDefault="00F10472" w:rsidP="00E2513F">
            <w:pPr>
              <w:pStyle w:val="TAC"/>
              <w:rPr>
                <w:ins w:id="89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56340699" w14:textId="77777777" w:rsidR="00F10472" w:rsidRPr="001C0E1B" w:rsidRDefault="00F10472" w:rsidP="00E2513F">
            <w:pPr>
              <w:pStyle w:val="TAC"/>
              <w:rPr>
                <w:ins w:id="89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24EDF63F" w14:textId="77777777" w:rsidR="00F10472" w:rsidRPr="001C0E1B" w:rsidRDefault="00F10472" w:rsidP="00E2513F">
            <w:pPr>
              <w:pStyle w:val="TAC"/>
              <w:rPr>
                <w:ins w:id="89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580CA07C" w14:textId="77777777" w:rsidR="00F10472" w:rsidRPr="001C0E1B" w:rsidRDefault="00F10472" w:rsidP="00E2513F">
            <w:pPr>
              <w:pStyle w:val="TAC"/>
              <w:rPr>
                <w:ins w:id="89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77758777" w14:textId="77777777" w:rsidR="00F10472" w:rsidRPr="001C0E1B" w:rsidRDefault="00F10472" w:rsidP="00E2513F">
            <w:pPr>
              <w:pStyle w:val="TAC"/>
              <w:rPr>
                <w:ins w:id="898" w:author="Hsuanli Lin (林烜立)" w:date="2022-08-10T15:15:00Z"/>
                <w:szCs w:val="18"/>
              </w:rPr>
            </w:pPr>
          </w:p>
        </w:tc>
      </w:tr>
      <w:tr w:rsidR="00F10472" w:rsidRPr="001C0E1B" w14:paraId="371C06F3" w14:textId="77777777" w:rsidTr="00E2513F">
        <w:trPr>
          <w:trHeight w:val="187"/>
          <w:jc w:val="center"/>
          <w:ins w:id="89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50C16101" w14:textId="77777777" w:rsidR="00F10472" w:rsidRPr="001C0E1B" w:rsidRDefault="00F10472" w:rsidP="00E2513F">
            <w:pPr>
              <w:pStyle w:val="TAL"/>
              <w:rPr>
                <w:ins w:id="900" w:author="Hsuanli Lin (林烜立)" w:date="2022-08-10T15:15:00Z"/>
                <w:szCs w:val="18"/>
              </w:rPr>
            </w:pPr>
            <w:ins w:id="901" w:author="Hsuanli Lin (林烜立)" w:date="2022-08-10T15:15: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25B339E8" w14:textId="77777777" w:rsidR="00F10472" w:rsidRPr="001C0E1B" w:rsidRDefault="00F10472" w:rsidP="00E2513F">
            <w:pPr>
              <w:pStyle w:val="TAC"/>
              <w:rPr>
                <w:ins w:id="90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67C14B40" w14:textId="77777777" w:rsidR="00F10472" w:rsidRPr="001C0E1B" w:rsidRDefault="00F10472" w:rsidP="00E2513F">
            <w:pPr>
              <w:pStyle w:val="TAC"/>
              <w:rPr>
                <w:ins w:id="90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7D70CB82" w14:textId="77777777" w:rsidR="00F10472" w:rsidRPr="001C0E1B" w:rsidRDefault="00F10472" w:rsidP="00E2513F">
            <w:pPr>
              <w:pStyle w:val="TAC"/>
              <w:rPr>
                <w:ins w:id="90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6B3C44B1" w14:textId="77777777" w:rsidR="00F10472" w:rsidRPr="001C0E1B" w:rsidRDefault="00F10472" w:rsidP="00E2513F">
            <w:pPr>
              <w:pStyle w:val="TAC"/>
              <w:rPr>
                <w:ins w:id="90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02242DEB" w14:textId="77777777" w:rsidR="00F10472" w:rsidRPr="001C0E1B" w:rsidRDefault="00F10472" w:rsidP="00E2513F">
            <w:pPr>
              <w:pStyle w:val="TAC"/>
              <w:rPr>
                <w:ins w:id="90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41024E56" w14:textId="77777777" w:rsidR="00F10472" w:rsidRPr="001C0E1B" w:rsidRDefault="00F10472" w:rsidP="00E2513F">
            <w:pPr>
              <w:pStyle w:val="TAC"/>
              <w:rPr>
                <w:ins w:id="90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10841B67" w14:textId="77777777" w:rsidR="00F10472" w:rsidRPr="001C0E1B" w:rsidRDefault="00F10472" w:rsidP="00E2513F">
            <w:pPr>
              <w:pStyle w:val="TAC"/>
              <w:rPr>
                <w:ins w:id="908" w:author="Hsuanli Lin (林烜立)" w:date="2022-08-10T15:15:00Z"/>
                <w:szCs w:val="18"/>
              </w:rPr>
            </w:pPr>
          </w:p>
        </w:tc>
      </w:tr>
      <w:tr w:rsidR="00F10472" w:rsidRPr="001C0E1B" w14:paraId="34CAAEDE" w14:textId="77777777" w:rsidTr="00E2513F">
        <w:trPr>
          <w:trHeight w:val="187"/>
          <w:jc w:val="center"/>
          <w:ins w:id="90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49436B86" w14:textId="77777777" w:rsidR="00F10472" w:rsidRPr="001C0E1B" w:rsidRDefault="00F10472" w:rsidP="00E2513F">
            <w:pPr>
              <w:pStyle w:val="TAL"/>
              <w:rPr>
                <w:ins w:id="910" w:author="Hsuanli Lin (林烜立)" w:date="2022-08-10T15:15:00Z"/>
                <w:szCs w:val="18"/>
              </w:rPr>
            </w:pPr>
            <w:ins w:id="911" w:author="Hsuanli Lin (林烜立)" w:date="2022-08-10T15:15: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3A80C5F4" w14:textId="77777777" w:rsidR="00F10472" w:rsidRPr="001C0E1B" w:rsidRDefault="00F10472" w:rsidP="00E2513F">
            <w:pPr>
              <w:pStyle w:val="TAC"/>
              <w:rPr>
                <w:ins w:id="912" w:author="Hsuanli Lin (林烜立)" w:date="2022-08-10T15:15:00Z"/>
                <w:szCs w:val="18"/>
              </w:rPr>
            </w:pPr>
          </w:p>
        </w:tc>
        <w:tc>
          <w:tcPr>
            <w:tcW w:w="740" w:type="dxa"/>
            <w:tcBorders>
              <w:top w:val="nil"/>
              <w:left w:val="single" w:sz="4" w:space="0" w:color="auto"/>
              <w:bottom w:val="nil"/>
              <w:right w:val="single" w:sz="4" w:space="0" w:color="auto"/>
            </w:tcBorders>
            <w:shd w:val="clear" w:color="auto" w:fill="auto"/>
          </w:tcPr>
          <w:p w14:paraId="7936E60C" w14:textId="77777777" w:rsidR="00F10472" w:rsidRPr="001C0E1B" w:rsidRDefault="00F10472" w:rsidP="00E2513F">
            <w:pPr>
              <w:pStyle w:val="TAC"/>
              <w:rPr>
                <w:ins w:id="913" w:author="Hsuanli Lin (林烜立)" w:date="2022-08-10T15:15:00Z"/>
                <w:szCs w:val="18"/>
              </w:rPr>
            </w:pPr>
          </w:p>
        </w:tc>
        <w:tc>
          <w:tcPr>
            <w:tcW w:w="800" w:type="dxa"/>
            <w:gridSpan w:val="3"/>
            <w:tcBorders>
              <w:top w:val="nil"/>
              <w:left w:val="single" w:sz="4" w:space="0" w:color="auto"/>
              <w:bottom w:val="nil"/>
              <w:right w:val="single" w:sz="4" w:space="0" w:color="auto"/>
            </w:tcBorders>
            <w:shd w:val="clear" w:color="auto" w:fill="auto"/>
          </w:tcPr>
          <w:p w14:paraId="4A245458" w14:textId="77777777" w:rsidR="00F10472" w:rsidRPr="001C0E1B" w:rsidRDefault="00F10472" w:rsidP="00E2513F">
            <w:pPr>
              <w:pStyle w:val="TAC"/>
              <w:rPr>
                <w:ins w:id="914" w:author="Hsuanli Lin (林烜立)" w:date="2022-08-10T15:15:00Z"/>
                <w:szCs w:val="18"/>
              </w:rPr>
            </w:pPr>
          </w:p>
        </w:tc>
        <w:tc>
          <w:tcPr>
            <w:tcW w:w="826" w:type="dxa"/>
            <w:gridSpan w:val="3"/>
            <w:tcBorders>
              <w:top w:val="nil"/>
              <w:left w:val="single" w:sz="4" w:space="0" w:color="auto"/>
              <w:bottom w:val="nil"/>
              <w:right w:val="single" w:sz="4" w:space="0" w:color="auto"/>
            </w:tcBorders>
            <w:shd w:val="clear" w:color="auto" w:fill="auto"/>
          </w:tcPr>
          <w:p w14:paraId="6EC482B7" w14:textId="77777777" w:rsidR="00F10472" w:rsidRPr="001C0E1B" w:rsidRDefault="00F10472" w:rsidP="00E2513F">
            <w:pPr>
              <w:pStyle w:val="TAC"/>
              <w:rPr>
                <w:ins w:id="915" w:author="Hsuanli Lin (林烜立)" w:date="2022-08-10T15:15:00Z"/>
                <w:szCs w:val="18"/>
              </w:rPr>
            </w:pPr>
          </w:p>
        </w:tc>
        <w:tc>
          <w:tcPr>
            <w:tcW w:w="795" w:type="dxa"/>
            <w:gridSpan w:val="3"/>
            <w:tcBorders>
              <w:top w:val="nil"/>
              <w:left w:val="single" w:sz="4" w:space="0" w:color="auto"/>
              <w:bottom w:val="nil"/>
              <w:right w:val="single" w:sz="4" w:space="0" w:color="auto"/>
            </w:tcBorders>
            <w:shd w:val="clear" w:color="auto" w:fill="auto"/>
          </w:tcPr>
          <w:p w14:paraId="03D7A304" w14:textId="77777777" w:rsidR="00F10472" w:rsidRPr="001C0E1B" w:rsidRDefault="00F10472" w:rsidP="00E2513F">
            <w:pPr>
              <w:pStyle w:val="TAC"/>
              <w:rPr>
                <w:ins w:id="916" w:author="Hsuanli Lin (林烜立)" w:date="2022-08-10T15:15:00Z"/>
                <w:szCs w:val="18"/>
              </w:rPr>
            </w:pPr>
          </w:p>
        </w:tc>
        <w:tc>
          <w:tcPr>
            <w:tcW w:w="774" w:type="dxa"/>
            <w:gridSpan w:val="3"/>
            <w:tcBorders>
              <w:top w:val="nil"/>
              <w:left w:val="single" w:sz="4" w:space="0" w:color="auto"/>
              <w:bottom w:val="nil"/>
              <w:right w:val="single" w:sz="4" w:space="0" w:color="auto"/>
            </w:tcBorders>
            <w:shd w:val="clear" w:color="auto" w:fill="auto"/>
          </w:tcPr>
          <w:p w14:paraId="02957FBD" w14:textId="77777777" w:rsidR="00F10472" w:rsidRPr="001C0E1B" w:rsidRDefault="00F10472" w:rsidP="00E2513F">
            <w:pPr>
              <w:pStyle w:val="TAC"/>
              <w:rPr>
                <w:ins w:id="917" w:author="Hsuanli Lin (林烜立)" w:date="2022-08-10T15:15:00Z"/>
                <w:szCs w:val="18"/>
              </w:rPr>
            </w:pPr>
          </w:p>
        </w:tc>
        <w:tc>
          <w:tcPr>
            <w:tcW w:w="708" w:type="dxa"/>
            <w:gridSpan w:val="2"/>
            <w:tcBorders>
              <w:top w:val="nil"/>
              <w:left w:val="single" w:sz="4" w:space="0" w:color="auto"/>
              <w:bottom w:val="nil"/>
              <w:right w:val="single" w:sz="4" w:space="0" w:color="auto"/>
            </w:tcBorders>
            <w:shd w:val="clear" w:color="auto" w:fill="auto"/>
          </w:tcPr>
          <w:p w14:paraId="3C521A60" w14:textId="77777777" w:rsidR="00F10472" w:rsidRPr="001C0E1B" w:rsidRDefault="00F10472" w:rsidP="00E2513F">
            <w:pPr>
              <w:pStyle w:val="TAC"/>
              <w:rPr>
                <w:ins w:id="918" w:author="Hsuanli Lin (林烜立)" w:date="2022-08-10T15:15:00Z"/>
                <w:szCs w:val="18"/>
              </w:rPr>
            </w:pPr>
          </w:p>
        </w:tc>
      </w:tr>
      <w:tr w:rsidR="00F10472" w:rsidRPr="001C0E1B" w14:paraId="160E78EB" w14:textId="77777777" w:rsidTr="00E2513F">
        <w:trPr>
          <w:trHeight w:val="187"/>
          <w:jc w:val="center"/>
          <w:ins w:id="91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5EA34AE5" w14:textId="77777777" w:rsidR="00F10472" w:rsidRPr="001C0E1B" w:rsidRDefault="00F10472" w:rsidP="00E2513F">
            <w:pPr>
              <w:pStyle w:val="TAL"/>
              <w:rPr>
                <w:ins w:id="920" w:author="Hsuanli Lin (林烜立)" w:date="2022-08-10T15:15:00Z"/>
                <w:szCs w:val="18"/>
              </w:rPr>
            </w:pPr>
            <w:ins w:id="921" w:author="Hsuanli Lin (林烜立)" w:date="2022-08-10T15:15: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397D21A3" w14:textId="77777777" w:rsidR="00F10472" w:rsidRPr="001C0E1B" w:rsidRDefault="00F10472" w:rsidP="00E2513F">
            <w:pPr>
              <w:pStyle w:val="TAC"/>
              <w:rPr>
                <w:ins w:id="922" w:author="Hsuanli Lin (林烜立)" w:date="2022-08-10T15:15:00Z"/>
                <w:szCs w:val="18"/>
              </w:rPr>
            </w:pPr>
          </w:p>
        </w:tc>
        <w:tc>
          <w:tcPr>
            <w:tcW w:w="740" w:type="dxa"/>
            <w:tcBorders>
              <w:top w:val="nil"/>
              <w:left w:val="single" w:sz="4" w:space="0" w:color="auto"/>
              <w:bottom w:val="single" w:sz="4" w:space="0" w:color="auto"/>
              <w:right w:val="single" w:sz="4" w:space="0" w:color="auto"/>
            </w:tcBorders>
            <w:shd w:val="clear" w:color="auto" w:fill="auto"/>
          </w:tcPr>
          <w:p w14:paraId="10803A04" w14:textId="77777777" w:rsidR="00F10472" w:rsidRPr="001C0E1B" w:rsidRDefault="00F10472" w:rsidP="00E2513F">
            <w:pPr>
              <w:pStyle w:val="TAC"/>
              <w:rPr>
                <w:ins w:id="923" w:author="Hsuanli Lin (林烜立)" w:date="2022-08-10T15:15: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23E7017" w14:textId="77777777" w:rsidR="00F10472" w:rsidRPr="001C0E1B" w:rsidRDefault="00F10472" w:rsidP="00E2513F">
            <w:pPr>
              <w:pStyle w:val="TAC"/>
              <w:rPr>
                <w:ins w:id="924" w:author="Hsuanli Lin (林烜立)" w:date="2022-08-10T15:15:00Z"/>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505EE484" w14:textId="77777777" w:rsidR="00F10472" w:rsidRPr="001C0E1B" w:rsidRDefault="00F10472" w:rsidP="00E2513F">
            <w:pPr>
              <w:pStyle w:val="TAC"/>
              <w:rPr>
                <w:ins w:id="925" w:author="Hsuanli Lin (林烜立)" w:date="2022-08-10T15:15:00Z"/>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637184B3" w14:textId="77777777" w:rsidR="00F10472" w:rsidRPr="001C0E1B" w:rsidRDefault="00F10472" w:rsidP="00E2513F">
            <w:pPr>
              <w:pStyle w:val="TAC"/>
              <w:rPr>
                <w:ins w:id="926" w:author="Hsuanli Lin (林烜立)" w:date="2022-08-10T15:15: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14FCC4AF" w14:textId="77777777" w:rsidR="00F10472" w:rsidRPr="001C0E1B" w:rsidRDefault="00F10472" w:rsidP="00E2513F">
            <w:pPr>
              <w:pStyle w:val="TAC"/>
              <w:rPr>
                <w:ins w:id="927" w:author="Hsuanli Lin (林烜立)" w:date="2022-08-10T15:15:00Z"/>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40123881" w14:textId="77777777" w:rsidR="00F10472" w:rsidRPr="001C0E1B" w:rsidRDefault="00F10472" w:rsidP="00E2513F">
            <w:pPr>
              <w:pStyle w:val="TAC"/>
              <w:rPr>
                <w:ins w:id="928" w:author="Hsuanli Lin (林烜立)" w:date="2022-08-10T15:15:00Z"/>
                <w:szCs w:val="18"/>
              </w:rPr>
            </w:pPr>
          </w:p>
        </w:tc>
      </w:tr>
      <w:tr w:rsidR="00E94A9B" w:rsidRPr="001C0E1B" w14:paraId="31F20318" w14:textId="77777777" w:rsidTr="00E2513F">
        <w:trPr>
          <w:trHeight w:val="187"/>
          <w:jc w:val="center"/>
          <w:ins w:id="929" w:author="Hsuanli Lin (林烜立)" w:date="2022-08-10T15:15:00Z"/>
        </w:trPr>
        <w:tc>
          <w:tcPr>
            <w:tcW w:w="957" w:type="dxa"/>
            <w:tcBorders>
              <w:top w:val="single" w:sz="4" w:space="0" w:color="auto"/>
              <w:left w:val="single" w:sz="4" w:space="0" w:color="auto"/>
              <w:bottom w:val="nil"/>
              <w:right w:val="single" w:sz="4" w:space="0" w:color="auto"/>
            </w:tcBorders>
            <w:shd w:val="clear" w:color="auto" w:fill="auto"/>
          </w:tcPr>
          <w:p w14:paraId="444190DC" w14:textId="77777777" w:rsidR="00E94A9B" w:rsidRPr="001C0E1B" w:rsidRDefault="00E94A9B" w:rsidP="00E94A9B">
            <w:pPr>
              <w:pStyle w:val="TAL"/>
              <w:rPr>
                <w:ins w:id="930" w:author="Hsuanli Lin (林烜立)" w:date="2022-08-10T15:15:00Z"/>
                <w:rFonts w:eastAsia="Calibri"/>
                <w:i/>
                <w:szCs w:val="22"/>
              </w:rPr>
            </w:pPr>
            <w:ins w:id="931" w:author="Hsuanli Lin (林烜立)" w:date="2022-08-10T15:15:00Z">
              <w:r w:rsidRPr="001C0E1B">
                <w:rPr>
                  <w:rFonts w:eastAsia="Calibri"/>
                  <w:noProof/>
                  <w:position w:val="-12"/>
                  <w:szCs w:val="22"/>
                </w:rPr>
                <w:object w:dxaOrig="405" w:dyaOrig="345" w14:anchorId="4291DA4D">
                  <v:shape id="_x0000_i1724" type="#_x0000_t75" style="width:20.4pt;height:15.6pt" o:ole="" fillcolor="window">
                    <v:imagedata r:id="rId13" o:title=""/>
                  </v:shape>
                  <o:OLEObject Type="Embed" ProgID="Equation.3" ShapeID="_x0000_i1724" DrawAspect="Content" ObjectID="_1721653073" r:id="rId21"/>
                </w:object>
              </w:r>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25F1852" w14:textId="2D70ABB6" w:rsidR="00E94A9B" w:rsidRPr="001C0E1B" w:rsidRDefault="00E94A9B" w:rsidP="00E94A9B">
            <w:pPr>
              <w:pStyle w:val="TAL"/>
              <w:rPr>
                <w:ins w:id="932" w:author="Hsuanli Lin (林烜立)" w:date="2022-08-10T15:15:00Z"/>
                <w:rFonts w:eastAsia="Calibri"/>
                <w:i/>
                <w:szCs w:val="22"/>
              </w:rPr>
            </w:pPr>
            <w:ins w:id="933" w:author="Hsuanli Lin (林烜立)" w:date="2022-08-10T15:15:00Z">
              <w:r w:rsidRPr="001C0E1B">
                <w:t>Config</w:t>
              </w:r>
              <w:r w:rsidRPr="001C0E1B">
                <w:rPr>
                  <w:rFonts w:eastAsia="Malgun Gothic"/>
                  <w:szCs w:val="18"/>
                </w:rPr>
                <w:t xml:space="preserve"> </w:t>
              </w:r>
              <w:r w:rsidRPr="001C0E1B">
                <w:t>1</w:t>
              </w:r>
            </w:ins>
          </w:p>
        </w:tc>
        <w:tc>
          <w:tcPr>
            <w:tcW w:w="1628" w:type="dxa"/>
            <w:tcBorders>
              <w:top w:val="single" w:sz="4" w:space="0" w:color="auto"/>
              <w:left w:val="single" w:sz="4" w:space="0" w:color="auto"/>
              <w:right w:val="single" w:sz="4" w:space="0" w:color="auto"/>
            </w:tcBorders>
          </w:tcPr>
          <w:p w14:paraId="4747E7C1" w14:textId="374E9A0A" w:rsidR="00E94A9B" w:rsidRPr="001C0E1B" w:rsidRDefault="00E94A9B" w:rsidP="00E94A9B">
            <w:pPr>
              <w:pStyle w:val="TAL"/>
              <w:rPr>
                <w:ins w:id="934" w:author="Hsuanli Lin (林烜立)" w:date="2022-08-10T15:15:00Z"/>
                <w:rFonts w:eastAsia="Calibri"/>
                <w:i/>
                <w:szCs w:val="22"/>
              </w:rPr>
            </w:pPr>
            <w:ins w:id="935" w:author="Hsuanli Lin (林烜立)" w:date="2022-08-10T15:38:00Z">
              <w:r w:rsidRPr="00E2513F">
                <w:rPr>
                  <w:highlight w:val="yellow"/>
                </w:rPr>
                <w:t>TBD</w:t>
              </w:r>
            </w:ins>
          </w:p>
        </w:tc>
        <w:tc>
          <w:tcPr>
            <w:tcW w:w="1258" w:type="dxa"/>
            <w:tcBorders>
              <w:top w:val="single" w:sz="4" w:space="0" w:color="auto"/>
              <w:left w:val="single" w:sz="4" w:space="0" w:color="auto"/>
              <w:bottom w:val="nil"/>
              <w:right w:val="single" w:sz="4" w:space="0" w:color="auto"/>
            </w:tcBorders>
            <w:shd w:val="clear" w:color="auto" w:fill="auto"/>
          </w:tcPr>
          <w:p w14:paraId="2C92C2DD" w14:textId="77777777" w:rsidR="00E94A9B" w:rsidRPr="001C0E1B" w:rsidRDefault="00E94A9B" w:rsidP="00E94A9B">
            <w:pPr>
              <w:pStyle w:val="TAC"/>
              <w:rPr>
                <w:ins w:id="936" w:author="Hsuanli Lin (林烜立)" w:date="2022-08-10T15:15:00Z"/>
              </w:rPr>
            </w:pPr>
            <w:ins w:id="937" w:author="Hsuanli Lin (林烜立)" w:date="2022-08-10T15:15:00Z">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54A5368" w14:textId="5FA58D07" w:rsidR="00E94A9B" w:rsidRPr="001C0E1B" w:rsidDel="00041F77" w:rsidRDefault="00E94A9B" w:rsidP="00E94A9B">
            <w:pPr>
              <w:pStyle w:val="TAC"/>
              <w:rPr>
                <w:ins w:id="938" w:author="Hsuanli Lin (林烜立)" w:date="2022-08-10T15:15:00Z"/>
                <w:lang w:eastAsia="zh-CN"/>
              </w:rPr>
            </w:pPr>
            <w:ins w:id="939" w:author="Hsuanli Lin (林烜立)" w:date="2022-08-10T15:40:00Z">
              <w:r w:rsidRPr="00E2513F">
                <w:rPr>
                  <w:highlight w:val="yellow"/>
                </w:rPr>
                <w:t>TBD</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5F6E7C52" w14:textId="520B995A" w:rsidR="00E94A9B" w:rsidRPr="001C0E1B" w:rsidRDefault="00E94A9B" w:rsidP="00E94A9B">
            <w:pPr>
              <w:pStyle w:val="TAC"/>
              <w:rPr>
                <w:ins w:id="940" w:author="Hsuanli Lin (林烜立)" w:date="2022-08-10T15:15:00Z"/>
                <w:lang w:eastAsia="zh-CN"/>
              </w:rPr>
            </w:pPr>
            <w:ins w:id="941" w:author="Hsuanli Lin (林烜立)" w:date="2022-08-10T15:40:00Z">
              <w:r w:rsidRPr="00E2513F">
                <w:rPr>
                  <w:highlight w:val="yellow"/>
                </w:rPr>
                <w:t>TBD</w:t>
              </w:r>
            </w:ins>
          </w:p>
        </w:tc>
        <w:tc>
          <w:tcPr>
            <w:tcW w:w="1482" w:type="dxa"/>
            <w:gridSpan w:val="5"/>
            <w:tcBorders>
              <w:top w:val="single" w:sz="4" w:space="0" w:color="auto"/>
              <w:left w:val="single" w:sz="4" w:space="0" w:color="auto"/>
              <w:right w:val="single" w:sz="4" w:space="0" w:color="auto"/>
            </w:tcBorders>
          </w:tcPr>
          <w:p w14:paraId="2CA430D4" w14:textId="01B2BDE4" w:rsidR="00E94A9B" w:rsidRPr="001C0E1B" w:rsidRDefault="00E94A9B" w:rsidP="00E94A9B">
            <w:pPr>
              <w:pStyle w:val="TAC"/>
              <w:rPr>
                <w:ins w:id="942" w:author="Hsuanli Lin (林烜立)" w:date="2022-08-10T15:15:00Z"/>
                <w:lang w:eastAsia="zh-CN"/>
              </w:rPr>
            </w:pPr>
            <w:ins w:id="943" w:author="Hsuanli Lin (林烜立)" w:date="2022-08-10T15:40:00Z">
              <w:r w:rsidRPr="00E2513F">
                <w:rPr>
                  <w:highlight w:val="yellow"/>
                </w:rPr>
                <w:t>TBD</w:t>
              </w:r>
            </w:ins>
          </w:p>
        </w:tc>
      </w:tr>
      <w:tr w:rsidR="00E94A9B" w:rsidRPr="001C0E1B" w14:paraId="38D16325" w14:textId="77777777" w:rsidTr="00E2513F">
        <w:trPr>
          <w:trHeight w:val="187"/>
          <w:jc w:val="center"/>
          <w:ins w:id="944" w:author="Hsuanli Lin (林烜立)" w:date="2022-08-10T15:15:00Z"/>
        </w:trPr>
        <w:tc>
          <w:tcPr>
            <w:tcW w:w="957" w:type="dxa"/>
            <w:tcBorders>
              <w:top w:val="single" w:sz="4" w:space="0" w:color="auto"/>
              <w:left w:val="single" w:sz="4" w:space="0" w:color="auto"/>
              <w:bottom w:val="nil"/>
              <w:right w:val="single" w:sz="4" w:space="0" w:color="auto"/>
            </w:tcBorders>
            <w:shd w:val="clear" w:color="auto" w:fill="auto"/>
          </w:tcPr>
          <w:p w14:paraId="0A177F57" w14:textId="77777777" w:rsidR="00E94A9B" w:rsidRPr="001C0E1B" w:rsidRDefault="00E94A9B" w:rsidP="00E94A9B">
            <w:pPr>
              <w:pStyle w:val="TAL"/>
              <w:rPr>
                <w:ins w:id="945" w:author="Hsuanli Lin (林烜立)" w:date="2022-08-10T15:15:00Z"/>
                <w:rFonts w:eastAsia="Calibri"/>
                <w:i/>
                <w:szCs w:val="22"/>
              </w:rPr>
            </w:pPr>
            <w:ins w:id="946" w:author="Hsuanli Lin (林烜立)" w:date="2022-08-10T15:15:00Z">
              <w:r w:rsidRPr="001C0E1B">
                <w:rPr>
                  <w:rFonts w:eastAsia="Calibri"/>
                  <w:noProof/>
                  <w:position w:val="-12"/>
                  <w:szCs w:val="22"/>
                </w:rPr>
                <w:object w:dxaOrig="405" w:dyaOrig="345" w14:anchorId="2A809A9D">
                  <v:shape id="_x0000_i1725" type="#_x0000_t75" style="width:20.4pt;height:15.6pt" o:ole="" fillcolor="window">
                    <v:imagedata r:id="rId13" o:title=""/>
                  </v:shape>
                  <o:OLEObject Type="Embed" ProgID="Equation.3" ShapeID="_x0000_i1725" DrawAspect="Content" ObjectID="_1721653074" r:id="rId22"/>
                </w:object>
              </w:r>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427CD913" w14:textId="5E0FF4B9" w:rsidR="00E94A9B" w:rsidRPr="001C0E1B" w:rsidRDefault="00E94A9B" w:rsidP="00E94A9B">
            <w:pPr>
              <w:pStyle w:val="TAL"/>
              <w:rPr>
                <w:ins w:id="947" w:author="Hsuanli Lin (林烜立)" w:date="2022-08-10T15:15:00Z"/>
                <w:rFonts w:eastAsia="Calibri"/>
                <w:i/>
                <w:szCs w:val="22"/>
              </w:rPr>
            </w:pPr>
            <w:ins w:id="948" w:author="Hsuanli Lin (林烜立)" w:date="2022-08-10T15:15:00Z">
              <w:r w:rsidRPr="001C0E1B">
                <w:t>Config</w:t>
              </w:r>
              <w:r w:rsidRPr="001C0E1B">
                <w:rPr>
                  <w:rFonts w:eastAsia="Malgun Gothic"/>
                  <w:szCs w:val="18"/>
                </w:rPr>
                <w:t xml:space="preserve"> </w:t>
              </w:r>
              <w:r w:rsidRPr="001C0E1B">
                <w:t>1</w:t>
              </w:r>
            </w:ins>
          </w:p>
        </w:tc>
        <w:tc>
          <w:tcPr>
            <w:tcW w:w="1628" w:type="dxa"/>
            <w:tcBorders>
              <w:top w:val="single" w:sz="4" w:space="0" w:color="auto"/>
              <w:left w:val="single" w:sz="4" w:space="0" w:color="auto"/>
              <w:right w:val="single" w:sz="4" w:space="0" w:color="auto"/>
            </w:tcBorders>
          </w:tcPr>
          <w:p w14:paraId="0D4351A0" w14:textId="569600C4" w:rsidR="00E94A9B" w:rsidRPr="001C0E1B" w:rsidRDefault="00E94A9B" w:rsidP="00E94A9B">
            <w:pPr>
              <w:pStyle w:val="TAL"/>
              <w:rPr>
                <w:ins w:id="949" w:author="Hsuanli Lin (林烜立)" w:date="2022-08-10T15:15:00Z"/>
                <w:rFonts w:eastAsia="Calibri"/>
                <w:i/>
                <w:szCs w:val="22"/>
              </w:rPr>
            </w:pPr>
            <w:ins w:id="950" w:author="Hsuanli Lin (林烜立)" w:date="2022-08-10T15:38:00Z">
              <w:r w:rsidRPr="00E2513F">
                <w:rPr>
                  <w:highlight w:val="yellow"/>
                </w:rPr>
                <w:t>TBD</w:t>
              </w:r>
            </w:ins>
          </w:p>
        </w:tc>
        <w:tc>
          <w:tcPr>
            <w:tcW w:w="1258" w:type="dxa"/>
            <w:tcBorders>
              <w:top w:val="single" w:sz="4" w:space="0" w:color="auto"/>
              <w:left w:val="single" w:sz="4" w:space="0" w:color="auto"/>
              <w:bottom w:val="nil"/>
              <w:right w:val="single" w:sz="4" w:space="0" w:color="auto"/>
            </w:tcBorders>
            <w:shd w:val="clear" w:color="auto" w:fill="auto"/>
          </w:tcPr>
          <w:p w14:paraId="6A9F28FC" w14:textId="77777777" w:rsidR="00E94A9B" w:rsidRPr="001C0E1B" w:rsidRDefault="00E94A9B" w:rsidP="00E94A9B">
            <w:pPr>
              <w:pStyle w:val="TAC"/>
              <w:rPr>
                <w:ins w:id="951" w:author="Hsuanli Lin (林烜立)" w:date="2022-08-10T15:15:00Z"/>
              </w:rPr>
            </w:pPr>
            <w:ins w:id="952" w:author="Hsuanli Lin (林烜立)" w:date="2022-08-10T15:15:00Z">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6F43EC9" w14:textId="04D0DF3C" w:rsidR="00E94A9B" w:rsidRPr="001C0E1B" w:rsidDel="00041F77" w:rsidRDefault="00E94A9B" w:rsidP="00E94A9B">
            <w:pPr>
              <w:pStyle w:val="TAC"/>
              <w:rPr>
                <w:ins w:id="953" w:author="Hsuanli Lin (林烜立)" w:date="2022-08-10T15:15:00Z"/>
                <w:lang w:eastAsia="zh-CN"/>
              </w:rPr>
            </w:pPr>
            <w:ins w:id="954" w:author="Hsuanli Lin (林烜立)" w:date="2022-08-10T15:40:00Z">
              <w:r w:rsidRPr="00E2513F">
                <w:rPr>
                  <w:highlight w:val="yellow"/>
                </w:rPr>
                <w:t>TBD</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13198CCC" w14:textId="7FB1AAFD" w:rsidR="00E94A9B" w:rsidRPr="001C0E1B" w:rsidRDefault="00E94A9B" w:rsidP="00E94A9B">
            <w:pPr>
              <w:pStyle w:val="TAC"/>
              <w:rPr>
                <w:ins w:id="955" w:author="Hsuanli Lin (林烜立)" w:date="2022-08-10T15:15:00Z"/>
                <w:lang w:eastAsia="zh-CN"/>
              </w:rPr>
            </w:pPr>
            <w:ins w:id="956" w:author="Hsuanli Lin (林烜立)" w:date="2022-08-10T15:40:00Z">
              <w:r w:rsidRPr="00E2513F">
                <w:rPr>
                  <w:highlight w:val="yellow"/>
                </w:rPr>
                <w:t>TBD</w:t>
              </w:r>
            </w:ins>
          </w:p>
        </w:tc>
        <w:tc>
          <w:tcPr>
            <w:tcW w:w="1482" w:type="dxa"/>
            <w:gridSpan w:val="5"/>
            <w:tcBorders>
              <w:top w:val="single" w:sz="4" w:space="0" w:color="auto"/>
              <w:left w:val="single" w:sz="4" w:space="0" w:color="auto"/>
              <w:right w:val="single" w:sz="4" w:space="0" w:color="auto"/>
            </w:tcBorders>
          </w:tcPr>
          <w:p w14:paraId="563B379D" w14:textId="3DA7D060" w:rsidR="00E94A9B" w:rsidRPr="001C0E1B" w:rsidRDefault="00E94A9B" w:rsidP="00E94A9B">
            <w:pPr>
              <w:pStyle w:val="TAC"/>
              <w:rPr>
                <w:ins w:id="957" w:author="Hsuanli Lin (林烜立)" w:date="2022-08-10T15:15:00Z"/>
                <w:lang w:eastAsia="zh-CN"/>
              </w:rPr>
            </w:pPr>
            <w:ins w:id="958" w:author="Hsuanli Lin (林烜立)" w:date="2022-08-10T15:40:00Z">
              <w:r w:rsidRPr="00E2513F">
                <w:rPr>
                  <w:highlight w:val="yellow"/>
                </w:rPr>
                <w:t>TBD</w:t>
              </w:r>
            </w:ins>
          </w:p>
        </w:tc>
      </w:tr>
      <w:tr w:rsidR="00F10472" w:rsidRPr="001C0E1B" w14:paraId="2DB9BDA3" w14:textId="77777777" w:rsidTr="00E2513F">
        <w:trPr>
          <w:trHeight w:val="187"/>
          <w:jc w:val="center"/>
          <w:ins w:id="95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hideMark/>
          </w:tcPr>
          <w:p w14:paraId="2F6D1334" w14:textId="77777777" w:rsidR="00F10472" w:rsidRPr="001C0E1B" w:rsidRDefault="00F10472" w:rsidP="00E2513F">
            <w:pPr>
              <w:pStyle w:val="TAL"/>
              <w:rPr>
                <w:ins w:id="960" w:author="Hsuanli Lin (林烜立)" w:date="2022-08-10T15:15:00Z"/>
                <w:i/>
              </w:rPr>
            </w:pPr>
            <w:ins w:id="961" w:author="Hsuanli Lin (林烜立)" w:date="2022-08-10T15:15:00Z">
              <w:r w:rsidRPr="001C0E1B">
                <w:rPr>
                  <w:rFonts w:eastAsia="Calibri"/>
                  <w:i/>
                  <w:noProof/>
                  <w:position w:val="-12"/>
                  <w:szCs w:val="22"/>
                </w:rPr>
                <w:object w:dxaOrig="615" w:dyaOrig="390" w14:anchorId="22B85247">
                  <v:shape id="_x0000_i1694" type="#_x0000_t75" style="width:29.4pt;height:15.6pt" o:ole="" fillcolor="window">
                    <v:imagedata r:id="rId16" o:title=""/>
                  </v:shape>
                  <o:OLEObject Type="Embed" ProgID="Equation.3" ShapeID="_x0000_i1694" DrawAspect="Content" ObjectID="_1721653075" r:id="rId23"/>
                </w:object>
              </w:r>
            </w:ins>
          </w:p>
        </w:tc>
        <w:tc>
          <w:tcPr>
            <w:tcW w:w="1258" w:type="dxa"/>
            <w:tcBorders>
              <w:top w:val="single" w:sz="4" w:space="0" w:color="auto"/>
              <w:left w:val="single" w:sz="4" w:space="0" w:color="auto"/>
              <w:bottom w:val="single" w:sz="4" w:space="0" w:color="auto"/>
              <w:right w:val="single" w:sz="4" w:space="0" w:color="auto"/>
            </w:tcBorders>
            <w:hideMark/>
          </w:tcPr>
          <w:p w14:paraId="068689A3" w14:textId="77777777" w:rsidR="00F10472" w:rsidRPr="001C0E1B" w:rsidRDefault="00F10472" w:rsidP="00E2513F">
            <w:pPr>
              <w:pStyle w:val="TAC"/>
              <w:rPr>
                <w:ins w:id="962" w:author="Hsuanli Lin (林烜立)" w:date="2022-08-10T15:15:00Z"/>
              </w:rPr>
            </w:pPr>
            <w:ins w:id="963" w:author="Hsuanli Lin (林烜立)" w:date="2022-08-10T15:15: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725ADA39" w14:textId="77777777" w:rsidR="00F10472" w:rsidRPr="001C0E1B" w:rsidRDefault="00F10472" w:rsidP="00E2513F">
            <w:pPr>
              <w:pStyle w:val="TAC"/>
              <w:rPr>
                <w:ins w:id="964" w:author="Hsuanli Lin (林烜立)" w:date="2022-08-10T15:15:00Z"/>
              </w:rPr>
            </w:pPr>
            <w:ins w:id="965" w:author="Hsuanli Lin (林烜立)" w:date="2022-08-10T15:15:00Z">
              <w:r w:rsidRPr="001C0E1B">
                <w:rPr>
                  <w:lang w:eastAsia="zh-CN"/>
                </w:rPr>
                <w:t>-1.75</w:t>
              </w:r>
            </w:ins>
          </w:p>
        </w:tc>
        <w:tc>
          <w:tcPr>
            <w:tcW w:w="1621" w:type="dxa"/>
            <w:gridSpan w:val="6"/>
            <w:tcBorders>
              <w:top w:val="single" w:sz="4" w:space="0" w:color="auto"/>
              <w:left w:val="single" w:sz="4" w:space="0" w:color="auto"/>
              <w:bottom w:val="single" w:sz="4" w:space="0" w:color="auto"/>
              <w:right w:val="single" w:sz="4" w:space="0" w:color="auto"/>
            </w:tcBorders>
          </w:tcPr>
          <w:p w14:paraId="2272BCC3" w14:textId="77777777" w:rsidR="00F10472" w:rsidRPr="001C0E1B" w:rsidRDefault="00F10472" w:rsidP="00E2513F">
            <w:pPr>
              <w:pStyle w:val="TAC"/>
              <w:rPr>
                <w:ins w:id="966" w:author="Hsuanli Lin (林烜立)" w:date="2022-08-10T15:15:00Z"/>
              </w:rPr>
            </w:pPr>
            <w:ins w:id="967" w:author="Hsuanli Lin (林烜立)" w:date="2022-08-10T15:15:00Z">
              <w:r w:rsidRPr="001C0E1B">
                <w:rPr>
                  <w:lang w:eastAsia="zh-CN"/>
                </w:rPr>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26C048A7" w14:textId="77777777" w:rsidR="00F10472" w:rsidRPr="001C0E1B" w:rsidRDefault="00F10472" w:rsidP="00E2513F">
            <w:pPr>
              <w:pStyle w:val="TAC"/>
              <w:rPr>
                <w:ins w:id="968" w:author="Hsuanli Lin (林烜立)" w:date="2022-08-10T15:15:00Z"/>
              </w:rPr>
            </w:pPr>
            <w:ins w:id="969" w:author="Hsuanli Lin (林烜立)" w:date="2022-08-10T15:15:00Z">
              <w:r w:rsidRPr="001C0E1B">
                <w:rPr>
                  <w:lang w:eastAsia="zh-CN"/>
                </w:rPr>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39AFF0E8" w14:textId="77777777" w:rsidR="00F10472" w:rsidRPr="001C0E1B" w:rsidRDefault="00F10472" w:rsidP="00E2513F">
            <w:pPr>
              <w:pStyle w:val="TAC"/>
              <w:rPr>
                <w:ins w:id="970" w:author="Hsuanli Lin (林烜立)" w:date="2022-08-10T15:15:00Z"/>
              </w:rPr>
            </w:pPr>
            <w:ins w:id="971" w:author="Hsuanli Lin (林烜立)" w:date="2022-08-10T15:15:00Z">
              <w:r w:rsidRPr="001C0E1B">
                <w:rPr>
                  <w:lang w:eastAsia="zh-CN"/>
                </w:rPr>
                <w:t>-1.75</w:t>
              </w:r>
            </w:ins>
          </w:p>
        </w:tc>
      </w:tr>
      <w:tr w:rsidR="00F10472" w:rsidRPr="001C0E1B" w14:paraId="75D10BDD" w14:textId="77777777" w:rsidTr="00E2513F">
        <w:trPr>
          <w:trHeight w:val="187"/>
          <w:jc w:val="center"/>
          <w:ins w:id="972"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hideMark/>
          </w:tcPr>
          <w:p w14:paraId="49ACE963" w14:textId="77777777" w:rsidR="00F10472" w:rsidRPr="001C0E1B" w:rsidRDefault="00F10472" w:rsidP="00E2513F">
            <w:pPr>
              <w:pStyle w:val="TAL"/>
              <w:rPr>
                <w:ins w:id="973" w:author="Hsuanli Lin (林烜立)" w:date="2022-08-10T15:15:00Z"/>
              </w:rPr>
            </w:pPr>
            <w:ins w:id="974" w:author="Hsuanli Lin (林烜立)" w:date="2022-08-10T15:15:00Z">
              <w:r w:rsidRPr="001C0E1B">
                <w:rPr>
                  <w:rFonts w:eastAsia="Calibri"/>
                  <w:noProof/>
                  <w:position w:val="-12"/>
                  <w:szCs w:val="22"/>
                </w:rPr>
                <w:object w:dxaOrig="810" w:dyaOrig="390" w14:anchorId="14392E16">
                  <v:shape id="_x0000_i1695" type="#_x0000_t75" style="width:42.6pt;height:15.6pt" o:ole="" fillcolor="window">
                    <v:imagedata r:id="rId18" o:title=""/>
                  </v:shape>
                  <o:OLEObject Type="Embed" ProgID="Equation.3" ShapeID="_x0000_i1695" DrawAspect="Content" ObjectID="_1721653076" r:id="rId24"/>
                </w:object>
              </w:r>
            </w:ins>
          </w:p>
        </w:tc>
        <w:tc>
          <w:tcPr>
            <w:tcW w:w="1258" w:type="dxa"/>
            <w:tcBorders>
              <w:top w:val="single" w:sz="4" w:space="0" w:color="auto"/>
              <w:left w:val="single" w:sz="4" w:space="0" w:color="auto"/>
              <w:bottom w:val="single" w:sz="4" w:space="0" w:color="auto"/>
              <w:right w:val="single" w:sz="4" w:space="0" w:color="auto"/>
            </w:tcBorders>
            <w:hideMark/>
          </w:tcPr>
          <w:p w14:paraId="09824645" w14:textId="77777777" w:rsidR="00F10472" w:rsidRPr="001C0E1B" w:rsidRDefault="00F10472" w:rsidP="00E2513F">
            <w:pPr>
              <w:pStyle w:val="TAC"/>
              <w:rPr>
                <w:ins w:id="975" w:author="Hsuanli Lin (林烜立)" w:date="2022-08-10T15:15:00Z"/>
              </w:rPr>
            </w:pPr>
            <w:ins w:id="976" w:author="Hsuanli Lin (林烜立)" w:date="2022-08-10T15:15: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65CE8D98" w14:textId="77777777" w:rsidR="00F10472" w:rsidRPr="001C0E1B" w:rsidRDefault="00F10472" w:rsidP="00E2513F">
            <w:pPr>
              <w:pStyle w:val="TAC"/>
              <w:rPr>
                <w:ins w:id="977" w:author="Hsuanli Lin (林烜立)" w:date="2022-08-10T15:15:00Z"/>
              </w:rPr>
            </w:pPr>
            <w:ins w:id="978" w:author="Hsuanli Lin (林烜立)" w:date="2022-08-10T15:15:00Z">
              <w:r w:rsidRPr="001C0E1B">
                <w:rPr>
                  <w:lang w:eastAsia="zh-CN"/>
                </w:rPr>
                <w:t>-1.75</w:t>
              </w:r>
            </w:ins>
          </w:p>
        </w:tc>
        <w:tc>
          <w:tcPr>
            <w:tcW w:w="1621" w:type="dxa"/>
            <w:gridSpan w:val="6"/>
            <w:tcBorders>
              <w:top w:val="single" w:sz="4" w:space="0" w:color="auto"/>
              <w:left w:val="single" w:sz="4" w:space="0" w:color="auto"/>
              <w:bottom w:val="single" w:sz="4" w:space="0" w:color="auto"/>
              <w:right w:val="single" w:sz="4" w:space="0" w:color="auto"/>
            </w:tcBorders>
            <w:hideMark/>
          </w:tcPr>
          <w:p w14:paraId="401AF9D4" w14:textId="77777777" w:rsidR="00F10472" w:rsidRPr="001C0E1B" w:rsidRDefault="00F10472" w:rsidP="00E2513F">
            <w:pPr>
              <w:pStyle w:val="TAC"/>
              <w:rPr>
                <w:ins w:id="979" w:author="Hsuanli Lin (林烜立)" w:date="2022-08-10T15:15:00Z"/>
              </w:rPr>
            </w:pPr>
            <w:ins w:id="980" w:author="Hsuanli Lin (林烜立)" w:date="2022-08-10T15:15:00Z">
              <w:r w:rsidRPr="001C0E1B">
                <w:rPr>
                  <w:lang w:eastAsia="zh-CN"/>
                </w:rPr>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65EF0C49" w14:textId="77777777" w:rsidR="00F10472" w:rsidRPr="001C0E1B" w:rsidRDefault="00F10472" w:rsidP="00E2513F">
            <w:pPr>
              <w:pStyle w:val="TAC"/>
              <w:rPr>
                <w:ins w:id="981" w:author="Hsuanli Lin (林烜立)" w:date="2022-08-10T15:15:00Z"/>
              </w:rPr>
            </w:pPr>
            <w:ins w:id="982" w:author="Hsuanli Lin (林烜立)" w:date="2022-08-10T15:15:00Z">
              <w:r w:rsidRPr="001C0E1B">
                <w:rPr>
                  <w:lang w:eastAsia="zh-CN"/>
                </w:rPr>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1EB7374B" w14:textId="77777777" w:rsidR="00F10472" w:rsidRPr="001C0E1B" w:rsidRDefault="00F10472" w:rsidP="00E2513F">
            <w:pPr>
              <w:pStyle w:val="TAC"/>
              <w:rPr>
                <w:ins w:id="983" w:author="Hsuanli Lin (林烜立)" w:date="2022-08-10T15:15:00Z"/>
              </w:rPr>
            </w:pPr>
            <w:ins w:id="984" w:author="Hsuanli Lin (林烜立)" w:date="2022-08-10T15:15:00Z">
              <w:r w:rsidRPr="001C0E1B">
                <w:rPr>
                  <w:lang w:eastAsia="zh-CN"/>
                </w:rPr>
                <w:t>-1.75</w:t>
              </w:r>
            </w:ins>
          </w:p>
        </w:tc>
      </w:tr>
      <w:tr w:rsidR="00E94A9B" w:rsidRPr="001C0E1B" w14:paraId="539DAFF1" w14:textId="77777777" w:rsidTr="00E2513F">
        <w:trPr>
          <w:trHeight w:val="187"/>
          <w:jc w:val="center"/>
          <w:ins w:id="985" w:author="Hsuanli Lin (林烜立)" w:date="2022-08-10T15:15:00Z"/>
        </w:trPr>
        <w:tc>
          <w:tcPr>
            <w:tcW w:w="957" w:type="dxa"/>
            <w:tcBorders>
              <w:top w:val="single" w:sz="4" w:space="0" w:color="auto"/>
              <w:left w:val="single" w:sz="4" w:space="0" w:color="auto"/>
              <w:bottom w:val="nil"/>
              <w:right w:val="single" w:sz="4" w:space="0" w:color="auto"/>
            </w:tcBorders>
            <w:shd w:val="clear" w:color="auto" w:fill="auto"/>
          </w:tcPr>
          <w:p w14:paraId="6FC11265" w14:textId="77777777" w:rsidR="00E94A9B" w:rsidRPr="001C0E1B" w:rsidRDefault="00E94A9B" w:rsidP="00E94A9B">
            <w:pPr>
              <w:pStyle w:val="TAL"/>
              <w:rPr>
                <w:ins w:id="986" w:author="Hsuanli Lin (林烜立)" w:date="2022-08-10T15:15:00Z"/>
                <w:rFonts w:eastAsia="Calibri"/>
                <w:i/>
                <w:szCs w:val="22"/>
              </w:rPr>
            </w:pPr>
            <w:ins w:id="987" w:author="Hsuanli Lin (林烜立)" w:date="2022-08-10T15:15: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5CEBA94C" w14:textId="772EB2B9" w:rsidR="00E94A9B" w:rsidRPr="001C0E1B" w:rsidRDefault="00E94A9B" w:rsidP="00E94A9B">
            <w:pPr>
              <w:pStyle w:val="TAL"/>
              <w:rPr>
                <w:ins w:id="988" w:author="Hsuanli Lin (林烜立)" w:date="2022-08-10T15:15:00Z"/>
                <w:rFonts w:eastAsia="Calibri"/>
                <w:i/>
                <w:szCs w:val="22"/>
              </w:rPr>
            </w:pPr>
            <w:ins w:id="989" w:author="Hsuanli Lin (林烜立)" w:date="2022-08-10T15:15:00Z">
              <w:r w:rsidRPr="001C0E1B">
                <w:t>Config</w:t>
              </w:r>
              <w:r w:rsidRPr="001C0E1B">
                <w:rPr>
                  <w:rFonts w:eastAsia="Malgun Gothic"/>
                  <w:szCs w:val="18"/>
                </w:rPr>
                <w:t xml:space="preserve"> </w:t>
              </w:r>
              <w:r w:rsidRPr="001C0E1B">
                <w:t>1</w:t>
              </w:r>
            </w:ins>
          </w:p>
        </w:tc>
        <w:tc>
          <w:tcPr>
            <w:tcW w:w="1628" w:type="dxa"/>
            <w:tcBorders>
              <w:top w:val="single" w:sz="4" w:space="0" w:color="auto"/>
              <w:left w:val="single" w:sz="4" w:space="0" w:color="auto"/>
              <w:right w:val="single" w:sz="4" w:space="0" w:color="auto"/>
            </w:tcBorders>
          </w:tcPr>
          <w:p w14:paraId="142E62CC" w14:textId="32597AA2" w:rsidR="00E94A9B" w:rsidRPr="001C0E1B" w:rsidRDefault="00E94A9B" w:rsidP="00E94A9B">
            <w:pPr>
              <w:pStyle w:val="TAL"/>
              <w:rPr>
                <w:ins w:id="990" w:author="Hsuanli Lin (林烜立)" w:date="2022-08-10T15:15:00Z"/>
                <w:rFonts w:eastAsia="Calibri"/>
                <w:i/>
                <w:szCs w:val="22"/>
              </w:rPr>
            </w:pPr>
            <w:ins w:id="991" w:author="Hsuanli Lin (林烜立)" w:date="2022-08-10T15:38:00Z">
              <w:r w:rsidRPr="00E2513F">
                <w:rPr>
                  <w:highlight w:val="yellow"/>
                </w:rPr>
                <w:t>TBD</w:t>
              </w:r>
            </w:ins>
          </w:p>
        </w:tc>
        <w:tc>
          <w:tcPr>
            <w:tcW w:w="1258" w:type="dxa"/>
            <w:tcBorders>
              <w:top w:val="single" w:sz="4" w:space="0" w:color="auto"/>
              <w:left w:val="single" w:sz="4" w:space="0" w:color="auto"/>
              <w:bottom w:val="nil"/>
              <w:right w:val="single" w:sz="4" w:space="0" w:color="auto"/>
            </w:tcBorders>
            <w:shd w:val="clear" w:color="auto" w:fill="auto"/>
          </w:tcPr>
          <w:p w14:paraId="5290E43B" w14:textId="77777777" w:rsidR="00E94A9B" w:rsidRPr="001C0E1B" w:rsidRDefault="00E94A9B" w:rsidP="00E94A9B">
            <w:pPr>
              <w:pStyle w:val="TAC"/>
              <w:rPr>
                <w:ins w:id="992" w:author="Hsuanli Lin (林烜立)" w:date="2022-08-10T15:15:00Z"/>
              </w:rPr>
            </w:pPr>
            <w:ins w:id="993" w:author="Hsuanli Lin (林烜立)" w:date="2022-08-10T15:15:00Z">
              <w:r w:rsidRPr="001C0E1B">
                <w:t>dBm/SCS</w:t>
              </w:r>
            </w:ins>
          </w:p>
        </w:tc>
        <w:tc>
          <w:tcPr>
            <w:tcW w:w="740" w:type="dxa"/>
            <w:tcBorders>
              <w:top w:val="single" w:sz="4" w:space="0" w:color="auto"/>
              <w:left w:val="single" w:sz="4" w:space="0" w:color="auto"/>
              <w:bottom w:val="nil"/>
              <w:right w:val="single" w:sz="4" w:space="0" w:color="auto"/>
            </w:tcBorders>
            <w:shd w:val="clear" w:color="auto" w:fill="auto"/>
          </w:tcPr>
          <w:p w14:paraId="1B908726" w14:textId="005DB702" w:rsidR="00E94A9B" w:rsidRPr="001C0E1B" w:rsidDel="00041F77" w:rsidRDefault="00E94A9B" w:rsidP="00E94A9B">
            <w:pPr>
              <w:pStyle w:val="TAC"/>
              <w:rPr>
                <w:ins w:id="994" w:author="Hsuanli Lin (林烜立)" w:date="2022-08-10T15:15:00Z"/>
                <w:lang w:eastAsia="zh-CN"/>
              </w:rPr>
            </w:pPr>
            <w:ins w:id="995" w:author="Hsuanli Lin (林烜立)" w:date="2022-08-10T15:41:00Z">
              <w:r w:rsidRPr="00E2513F">
                <w:rPr>
                  <w:highlight w:val="yellow"/>
                </w:rPr>
                <w:t>TBD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29D7CDF" w14:textId="5F802B6F" w:rsidR="00E94A9B" w:rsidRPr="001C0E1B" w:rsidDel="00041F77" w:rsidRDefault="00E94A9B" w:rsidP="00E94A9B">
            <w:pPr>
              <w:pStyle w:val="TAC"/>
              <w:rPr>
                <w:ins w:id="996" w:author="Hsuanli Lin (林烜立)" w:date="2022-08-10T15:15:00Z"/>
                <w:lang w:eastAsia="zh-CN"/>
              </w:rPr>
            </w:pPr>
            <w:ins w:id="997" w:author="Hsuanli Lin (林烜立)" w:date="2022-08-10T15:41:00Z">
              <w:r w:rsidRPr="00E2513F">
                <w:rPr>
                  <w:highlight w:val="yellow"/>
                </w:rPr>
                <w:t>TBD</w:t>
              </w:r>
            </w:ins>
          </w:p>
        </w:tc>
        <w:tc>
          <w:tcPr>
            <w:tcW w:w="826" w:type="dxa"/>
            <w:gridSpan w:val="3"/>
            <w:tcBorders>
              <w:top w:val="single" w:sz="4" w:space="0" w:color="auto"/>
              <w:left w:val="single" w:sz="4" w:space="0" w:color="auto"/>
              <w:bottom w:val="nil"/>
              <w:right w:val="single" w:sz="4" w:space="0" w:color="auto"/>
            </w:tcBorders>
            <w:shd w:val="clear" w:color="auto" w:fill="auto"/>
          </w:tcPr>
          <w:p w14:paraId="3ECC361A" w14:textId="070A7AFE" w:rsidR="00E94A9B" w:rsidRPr="001C0E1B" w:rsidRDefault="00E94A9B" w:rsidP="00E94A9B">
            <w:pPr>
              <w:pStyle w:val="TAC"/>
              <w:rPr>
                <w:ins w:id="998" w:author="Hsuanli Lin (林烜立)" w:date="2022-08-10T15:15:00Z"/>
                <w:lang w:eastAsia="zh-CN"/>
              </w:rPr>
            </w:pPr>
            <w:ins w:id="999" w:author="Hsuanli Lin (林烜立)" w:date="2022-08-10T15:41:00Z">
              <w:r w:rsidRPr="00E2513F">
                <w:rPr>
                  <w:highlight w:val="yellow"/>
                </w:rPr>
                <w:t>TBD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3B445B09" w14:textId="4E5C9DFB" w:rsidR="00E94A9B" w:rsidRPr="001C0E1B" w:rsidRDefault="00E94A9B" w:rsidP="00E94A9B">
            <w:pPr>
              <w:pStyle w:val="TAC"/>
              <w:rPr>
                <w:ins w:id="1000" w:author="Hsuanli Lin (林烜立)" w:date="2022-08-10T15:15:00Z"/>
                <w:lang w:eastAsia="zh-CN"/>
              </w:rPr>
            </w:pPr>
            <w:ins w:id="1001" w:author="Hsuanli Lin (林烜立)" w:date="2022-08-10T15:41:00Z">
              <w:r w:rsidRPr="00E2513F">
                <w:rPr>
                  <w:highlight w:val="yellow"/>
                </w:rPr>
                <w:t>TBD</w:t>
              </w:r>
            </w:ins>
          </w:p>
        </w:tc>
        <w:tc>
          <w:tcPr>
            <w:tcW w:w="780" w:type="dxa"/>
            <w:gridSpan w:val="4"/>
            <w:tcBorders>
              <w:top w:val="single" w:sz="4" w:space="0" w:color="auto"/>
              <w:left w:val="single" w:sz="4" w:space="0" w:color="auto"/>
              <w:right w:val="single" w:sz="4" w:space="0" w:color="auto"/>
            </w:tcBorders>
          </w:tcPr>
          <w:p w14:paraId="48654F12" w14:textId="1ECF2395" w:rsidR="00E94A9B" w:rsidRPr="001C0E1B" w:rsidRDefault="00E94A9B" w:rsidP="00E94A9B">
            <w:pPr>
              <w:pStyle w:val="TAC"/>
              <w:rPr>
                <w:ins w:id="1002" w:author="Hsuanli Lin (林烜立)" w:date="2022-08-10T15:15:00Z"/>
                <w:lang w:eastAsia="zh-CN"/>
              </w:rPr>
            </w:pPr>
            <w:ins w:id="1003" w:author="Hsuanli Lin (林烜立)" w:date="2022-08-10T15:41:00Z">
              <w:r w:rsidRPr="00E2513F">
                <w:rPr>
                  <w:highlight w:val="yellow"/>
                </w:rPr>
                <w:t>TBD</w:t>
              </w:r>
            </w:ins>
          </w:p>
        </w:tc>
        <w:tc>
          <w:tcPr>
            <w:tcW w:w="702" w:type="dxa"/>
            <w:tcBorders>
              <w:top w:val="single" w:sz="4" w:space="0" w:color="auto"/>
              <w:left w:val="single" w:sz="4" w:space="0" w:color="auto"/>
              <w:right w:val="single" w:sz="4" w:space="0" w:color="auto"/>
            </w:tcBorders>
          </w:tcPr>
          <w:p w14:paraId="71974778" w14:textId="72672A76" w:rsidR="00E94A9B" w:rsidRPr="001C0E1B" w:rsidRDefault="00E94A9B" w:rsidP="00E94A9B">
            <w:pPr>
              <w:pStyle w:val="TAC"/>
              <w:rPr>
                <w:ins w:id="1004" w:author="Hsuanli Lin (林烜立)" w:date="2022-08-10T15:15:00Z"/>
                <w:lang w:eastAsia="zh-CN"/>
              </w:rPr>
            </w:pPr>
            <w:ins w:id="1005" w:author="Hsuanli Lin (林烜立)" w:date="2022-08-10T15:41:00Z">
              <w:r w:rsidRPr="00E2513F">
                <w:rPr>
                  <w:highlight w:val="yellow"/>
                </w:rPr>
                <w:t>TBD</w:t>
              </w:r>
            </w:ins>
          </w:p>
        </w:tc>
      </w:tr>
      <w:tr w:rsidR="00E94A9B" w:rsidRPr="001C0E1B" w14:paraId="4F3F5DF1" w14:textId="77777777" w:rsidTr="00E2513F">
        <w:trPr>
          <w:trHeight w:val="187"/>
          <w:jc w:val="center"/>
          <w:ins w:id="1006" w:author="Hsuanli Lin (林烜立)" w:date="2022-08-10T15:15:00Z"/>
        </w:trPr>
        <w:tc>
          <w:tcPr>
            <w:tcW w:w="2138" w:type="dxa"/>
            <w:gridSpan w:val="3"/>
            <w:tcBorders>
              <w:top w:val="single" w:sz="4" w:space="0" w:color="auto"/>
              <w:left w:val="single" w:sz="4" w:space="0" w:color="auto"/>
              <w:bottom w:val="nil"/>
              <w:right w:val="single" w:sz="4" w:space="0" w:color="auto"/>
            </w:tcBorders>
            <w:shd w:val="clear" w:color="auto" w:fill="auto"/>
          </w:tcPr>
          <w:p w14:paraId="71CC0AD6" w14:textId="77777777" w:rsidR="00E94A9B" w:rsidRPr="001C0E1B" w:rsidRDefault="00E94A9B" w:rsidP="00E94A9B">
            <w:pPr>
              <w:pStyle w:val="TAL"/>
              <w:rPr>
                <w:ins w:id="1007" w:author="Hsuanli Lin (林烜立)" w:date="2022-08-10T15:15:00Z"/>
                <w:rFonts w:eastAsia="Calibri"/>
                <w:i/>
                <w:szCs w:val="22"/>
              </w:rPr>
            </w:pPr>
            <w:ins w:id="1008" w:author="Hsuanli Lin (林烜立)" w:date="2022-08-10T15:15:00Z">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1B2279E4" w14:textId="1F5536F2" w:rsidR="00E94A9B" w:rsidRPr="001C0E1B" w:rsidRDefault="00E94A9B" w:rsidP="00E94A9B">
            <w:pPr>
              <w:pStyle w:val="TAL"/>
              <w:rPr>
                <w:ins w:id="1009" w:author="Hsuanli Lin (林烜立)" w:date="2022-08-10T15:15:00Z"/>
                <w:rFonts w:eastAsia="Calibri"/>
                <w:i/>
                <w:szCs w:val="22"/>
              </w:rPr>
            </w:pPr>
            <w:ins w:id="1010" w:author="Hsuanli Lin (林烜立)" w:date="2022-08-10T15:37:00Z">
              <w:r w:rsidRPr="00E2513F">
                <w:rPr>
                  <w:highlight w:val="yellow"/>
                </w:rPr>
                <w:t>TBD</w:t>
              </w:r>
            </w:ins>
          </w:p>
        </w:tc>
        <w:tc>
          <w:tcPr>
            <w:tcW w:w="1258" w:type="dxa"/>
            <w:tcBorders>
              <w:top w:val="single" w:sz="4" w:space="0" w:color="auto"/>
              <w:left w:val="single" w:sz="4" w:space="0" w:color="auto"/>
              <w:bottom w:val="nil"/>
              <w:right w:val="single" w:sz="4" w:space="0" w:color="auto"/>
            </w:tcBorders>
            <w:shd w:val="clear" w:color="auto" w:fill="auto"/>
          </w:tcPr>
          <w:p w14:paraId="14AAE477" w14:textId="77777777" w:rsidR="00E94A9B" w:rsidRPr="001C0E1B" w:rsidRDefault="00E94A9B" w:rsidP="00E94A9B">
            <w:pPr>
              <w:pStyle w:val="TAC"/>
              <w:rPr>
                <w:ins w:id="1011" w:author="Hsuanli Lin (林烜立)" w:date="2022-08-10T15:15:00Z"/>
              </w:rPr>
            </w:pPr>
            <w:ins w:id="1012" w:author="Hsuanli Lin (林烜立)" w:date="2022-08-10T15:15:00Z">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7B0B6B64" w14:textId="794E0514" w:rsidR="00E94A9B" w:rsidRPr="001C0E1B" w:rsidDel="00041F77" w:rsidRDefault="00E94A9B" w:rsidP="00E94A9B">
            <w:pPr>
              <w:pStyle w:val="TAC"/>
              <w:rPr>
                <w:ins w:id="1013" w:author="Hsuanli Lin (林烜立)" w:date="2022-08-10T15:15:00Z"/>
                <w:lang w:eastAsia="zh-CN"/>
              </w:rPr>
            </w:pPr>
            <w:ins w:id="1014" w:author="Hsuanli Lin (林烜立)" w:date="2022-08-10T15:40:00Z">
              <w:r w:rsidRPr="00E2513F">
                <w:rPr>
                  <w:highlight w:val="yellow"/>
                </w:rPr>
                <w:t>TBD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0023C415" w14:textId="610950CB" w:rsidR="00E94A9B" w:rsidRPr="001C0E1B" w:rsidDel="00041F77" w:rsidRDefault="00E94A9B" w:rsidP="00E94A9B">
            <w:pPr>
              <w:pStyle w:val="TAC"/>
              <w:rPr>
                <w:ins w:id="1015" w:author="Hsuanli Lin (林烜立)" w:date="2022-08-10T15:15:00Z"/>
                <w:lang w:eastAsia="zh-CN"/>
              </w:rPr>
            </w:pPr>
            <w:ins w:id="1016" w:author="Hsuanli Lin (林烜立)" w:date="2022-08-10T15:40:00Z">
              <w:r w:rsidRPr="00E2513F">
                <w:rPr>
                  <w:highlight w:val="yellow"/>
                </w:rPr>
                <w:t>TBD</w:t>
              </w:r>
            </w:ins>
          </w:p>
        </w:tc>
        <w:tc>
          <w:tcPr>
            <w:tcW w:w="826" w:type="dxa"/>
            <w:gridSpan w:val="3"/>
            <w:tcBorders>
              <w:top w:val="single" w:sz="4" w:space="0" w:color="auto"/>
              <w:left w:val="single" w:sz="4" w:space="0" w:color="auto"/>
              <w:bottom w:val="nil"/>
              <w:right w:val="single" w:sz="4" w:space="0" w:color="auto"/>
            </w:tcBorders>
            <w:shd w:val="clear" w:color="auto" w:fill="auto"/>
          </w:tcPr>
          <w:p w14:paraId="77260AB4" w14:textId="0B204FDD" w:rsidR="00E94A9B" w:rsidRPr="001C0E1B" w:rsidRDefault="00E94A9B" w:rsidP="00E94A9B">
            <w:pPr>
              <w:pStyle w:val="TAC"/>
              <w:rPr>
                <w:ins w:id="1017" w:author="Hsuanli Lin (林烜立)" w:date="2022-08-10T15:15:00Z"/>
                <w:lang w:eastAsia="zh-CN"/>
              </w:rPr>
            </w:pPr>
            <w:ins w:id="1018" w:author="Hsuanli Lin (林烜立)" w:date="2022-08-10T15:40:00Z">
              <w:r w:rsidRPr="00E2513F">
                <w:rPr>
                  <w:highlight w:val="yellow"/>
                </w:rPr>
                <w:t>TBD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9759AA0" w14:textId="51DEC37B" w:rsidR="00E94A9B" w:rsidRPr="001C0E1B" w:rsidRDefault="00E94A9B" w:rsidP="00E94A9B">
            <w:pPr>
              <w:pStyle w:val="TAC"/>
              <w:rPr>
                <w:ins w:id="1019" w:author="Hsuanli Lin (林烜立)" w:date="2022-08-10T15:15:00Z"/>
                <w:lang w:eastAsia="zh-CN"/>
              </w:rPr>
            </w:pPr>
            <w:ins w:id="1020" w:author="Hsuanli Lin (林烜立)" w:date="2022-08-10T15:40:00Z">
              <w:r w:rsidRPr="00E2513F">
                <w:rPr>
                  <w:highlight w:val="yellow"/>
                </w:rPr>
                <w:t>TBD</w:t>
              </w:r>
            </w:ins>
          </w:p>
        </w:tc>
        <w:tc>
          <w:tcPr>
            <w:tcW w:w="780" w:type="dxa"/>
            <w:gridSpan w:val="4"/>
            <w:tcBorders>
              <w:top w:val="single" w:sz="4" w:space="0" w:color="auto"/>
              <w:left w:val="single" w:sz="4" w:space="0" w:color="auto"/>
              <w:bottom w:val="nil"/>
              <w:right w:val="single" w:sz="4" w:space="0" w:color="auto"/>
            </w:tcBorders>
            <w:shd w:val="clear" w:color="auto" w:fill="auto"/>
          </w:tcPr>
          <w:p w14:paraId="7FB997F4" w14:textId="5A3E26F6" w:rsidR="00E94A9B" w:rsidRPr="001C0E1B" w:rsidRDefault="00E94A9B" w:rsidP="00E94A9B">
            <w:pPr>
              <w:pStyle w:val="TAC"/>
              <w:rPr>
                <w:ins w:id="1021" w:author="Hsuanli Lin (林烜立)" w:date="2022-08-10T15:15:00Z"/>
                <w:lang w:eastAsia="zh-CN"/>
              </w:rPr>
            </w:pPr>
            <w:ins w:id="1022" w:author="Hsuanli Lin (林烜立)" w:date="2022-08-10T15:40:00Z">
              <w:r w:rsidRPr="00E2513F">
                <w:rPr>
                  <w:highlight w:val="yellow"/>
                </w:rPr>
                <w:t>TBD</w:t>
              </w:r>
            </w:ins>
          </w:p>
        </w:tc>
        <w:tc>
          <w:tcPr>
            <w:tcW w:w="702" w:type="dxa"/>
            <w:tcBorders>
              <w:top w:val="single" w:sz="4" w:space="0" w:color="auto"/>
              <w:left w:val="single" w:sz="4" w:space="0" w:color="auto"/>
              <w:bottom w:val="nil"/>
              <w:right w:val="single" w:sz="4" w:space="0" w:color="auto"/>
            </w:tcBorders>
            <w:shd w:val="clear" w:color="auto" w:fill="auto"/>
          </w:tcPr>
          <w:p w14:paraId="0E0775D0" w14:textId="5025BC51" w:rsidR="00E94A9B" w:rsidRPr="001C0E1B" w:rsidRDefault="00E94A9B" w:rsidP="00E94A9B">
            <w:pPr>
              <w:pStyle w:val="TAC"/>
              <w:rPr>
                <w:ins w:id="1023" w:author="Hsuanli Lin (林烜立)" w:date="2022-08-10T15:15:00Z"/>
                <w:lang w:eastAsia="zh-CN"/>
              </w:rPr>
            </w:pPr>
            <w:ins w:id="1024" w:author="Hsuanli Lin (林烜立)" w:date="2022-08-10T15:40:00Z">
              <w:r w:rsidRPr="00E2513F">
                <w:rPr>
                  <w:highlight w:val="yellow"/>
                </w:rPr>
                <w:t>TBD</w:t>
              </w:r>
            </w:ins>
          </w:p>
        </w:tc>
      </w:tr>
      <w:tr w:rsidR="00E94A9B" w:rsidRPr="001C0E1B" w14:paraId="1A1B9624" w14:textId="77777777" w:rsidTr="00E94A9B">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Hsuanli Lin (林烜立)" w:date="2022-08-10T15:4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8"/>
          <w:jc w:val="center"/>
          <w:ins w:id="1026" w:author="Hsuanli Lin (林烜立)" w:date="2022-08-10T15:15:00Z"/>
          <w:trPrChange w:id="1027" w:author="Hsuanli Lin (林烜立)" w:date="2022-08-10T15:40:00Z">
            <w:trPr>
              <w:trHeight w:val="187"/>
              <w:jc w:val="center"/>
            </w:trPr>
          </w:trPrChange>
        </w:trPr>
        <w:tc>
          <w:tcPr>
            <w:tcW w:w="957" w:type="dxa"/>
            <w:tcBorders>
              <w:top w:val="single" w:sz="4" w:space="0" w:color="auto"/>
              <w:left w:val="single" w:sz="4" w:space="0" w:color="auto"/>
              <w:bottom w:val="nil"/>
              <w:right w:val="single" w:sz="4" w:space="0" w:color="auto"/>
            </w:tcBorders>
            <w:shd w:val="clear" w:color="auto" w:fill="auto"/>
            <w:tcPrChange w:id="1028" w:author="Hsuanli Lin (林烜立)" w:date="2022-08-10T15:40:00Z">
              <w:tcPr>
                <w:tcW w:w="957" w:type="dxa"/>
                <w:tcBorders>
                  <w:top w:val="single" w:sz="4" w:space="0" w:color="auto"/>
                  <w:left w:val="single" w:sz="4" w:space="0" w:color="auto"/>
                  <w:bottom w:val="nil"/>
                  <w:right w:val="single" w:sz="4" w:space="0" w:color="auto"/>
                </w:tcBorders>
                <w:shd w:val="clear" w:color="auto" w:fill="auto"/>
              </w:tcPr>
            </w:tcPrChange>
          </w:tcPr>
          <w:p w14:paraId="33E4AAA7" w14:textId="77777777" w:rsidR="00E94A9B" w:rsidRPr="001C0E1B" w:rsidRDefault="00E94A9B" w:rsidP="00E94A9B">
            <w:pPr>
              <w:pStyle w:val="TAL"/>
              <w:rPr>
                <w:ins w:id="1029" w:author="Hsuanli Lin (林烜立)" w:date="2022-08-10T15:15:00Z"/>
                <w:rFonts w:eastAsia="Calibri"/>
                <w:i/>
                <w:szCs w:val="22"/>
              </w:rPr>
            </w:pPr>
            <w:ins w:id="1030" w:author="Hsuanli Lin (林烜立)" w:date="2022-08-10T15:15: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Change w:id="1031" w:author="Hsuanli Lin (林烜立)" w:date="2022-08-10T15:40:00Z">
              <w:tcPr>
                <w:tcW w:w="1181" w:type="dxa"/>
                <w:gridSpan w:val="2"/>
                <w:tcBorders>
                  <w:top w:val="single" w:sz="4" w:space="0" w:color="auto"/>
                  <w:left w:val="single" w:sz="4" w:space="0" w:color="auto"/>
                  <w:bottom w:val="nil"/>
                  <w:right w:val="single" w:sz="4" w:space="0" w:color="auto"/>
                </w:tcBorders>
                <w:shd w:val="clear" w:color="auto" w:fill="auto"/>
              </w:tcPr>
            </w:tcPrChange>
          </w:tcPr>
          <w:p w14:paraId="667399F7" w14:textId="2264AD2A" w:rsidR="00E94A9B" w:rsidRPr="001C0E1B" w:rsidRDefault="00E94A9B" w:rsidP="00E94A9B">
            <w:pPr>
              <w:pStyle w:val="TAL"/>
              <w:rPr>
                <w:ins w:id="1032" w:author="Hsuanli Lin (林烜立)" w:date="2022-08-10T15:15:00Z"/>
                <w:rFonts w:eastAsia="Calibri"/>
                <w:i/>
                <w:szCs w:val="22"/>
              </w:rPr>
            </w:pPr>
            <w:ins w:id="1033" w:author="Hsuanli Lin (林烜立)" w:date="2022-08-10T15:15:00Z">
              <w:r w:rsidRPr="001C0E1B">
                <w:t>Config</w:t>
              </w:r>
              <w:r w:rsidRPr="001C0E1B">
                <w:rPr>
                  <w:rFonts w:eastAsia="Malgun Gothic"/>
                  <w:szCs w:val="18"/>
                </w:rPr>
                <w:t xml:space="preserve"> </w:t>
              </w:r>
              <w:r w:rsidRPr="001C0E1B">
                <w:t>1</w:t>
              </w:r>
            </w:ins>
          </w:p>
        </w:tc>
        <w:tc>
          <w:tcPr>
            <w:tcW w:w="1628" w:type="dxa"/>
            <w:tcBorders>
              <w:top w:val="single" w:sz="4" w:space="0" w:color="auto"/>
              <w:left w:val="single" w:sz="4" w:space="0" w:color="auto"/>
              <w:right w:val="single" w:sz="4" w:space="0" w:color="auto"/>
            </w:tcBorders>
            <w:tcPrChange w:id="1034" w:author="Hsuanli Lin (林烜立)" w:date="2022-08-10T15:40:00Z">
              <w:tcPr>
                <w:tcW w:w="1628" w:type="dxa"/>
                <w:tcBorders>
                  <w:top w:val="single" w:sz="4" w:space="0" w:color="auto"/>
                  <w:left w:val="single" w:sz="4" w:space="0" w:color="auto"/>
                  <w:right w:val="single" w:sz="4" w:space="0" w:color="auto"/>
                </w:tcBorders>
              </w:tcPr>
            </w:tcPrChange>
          </w:tcPr>
          <w:p w14:paraId="533BF768" w14:textId="72746C95" w:rsidR="00E94A9B" w:rsidRPr="001C0E1B" w:rsidRDefault="00E94A9B" w:rsidP="00E94A9B">
            <w:pPr>
              <w:pStyle w:val="TAL"/>
              <w:rPr>
                <w:ins w:id="1035" w:author="Hsuanli Lin (林烜立)" w:date="2022-08-10T15:15:00Z"/>
                <w:rFonts w:eastAsia="Calibri"/>
                <w:i/>
                <w:szCs w:val="22"/>
              </w:rPr>
            </w:pPr>
            <w:ins w:id="1036" w:author="Hsuanli Lin (林烜立)" w:date="2022-08-10T15:37:00Z">
              <w:r w:rsidRPr="00E2513F">
                <w:rPr>
                  <w:highlight w:val="yellow"/>
                </w:rPr>
                <w:t>TBD</w:t>
              </w:r>
            </w:ins>
          </w:p>
        </w:tc>
        <w:tc>
          <w:tcPr>
            <w:tcW w:w="1258" w:type="dxa"/>
            <w:tcBorders>
              <w:top w:val="single" w:sz="4" w:space="0" w:color="auto"/>
              <w:left w:val="single" w:sz="4" w:space="0" w:color="auto"/>
              <w:bottom w:val="nil"/>
              <w:right w:val="single" w:sz="4" w:space="0" w:color="auto"/>
            </w:tcBorders>
            <w:shd w:val="clear" w:color="auto" w:fill="auto"/>
            <w:tcPrChange w:id="1037" w:author="Hsuanli Lin (林烜立)" w:date="2022-08-10T15:40:00Z">
              <w:tcPr>
                <w:tcW w:w="1258" w:type="dxa"/>
                <w:tcBorders>
                  <w:top w:val="single" w:sz="4" w:space="0" w:color="auto"/>
                  <w:left w:val="single" w:sz="4" w:space="0" w:color="auto"/>
                  <w:bottom w:val="nil"/>
                  <w:right w:val="single" w:sz="4" w:space="0" w:color="auto"/>
                </w:tcBorders>
                <w:shd w:val="clear" w:color="auto" w:fill="auto"/>
              </w:tcPr>
            </w:tcPrChange>
          </w:tcPr>
          <w:p w14:paraId="3E8F4119" w14:textId="77777777" w:rsidR="00E94A9B" w:rsidRPr="001C0E1B" w:rsidRDefault="00E94A9B" w:rsidP="00E94A9B">
            <w:pPr>
              <w:pStyle w:val="TAC"/>
              <w:rPr>
                <w:ins w:id="1038" w:author="Hsuanli Lin (林烜立)" w:date="2022-08-10T15:15:00Z"/>
              </w:rPr>
            </w:pPr>
            <w:ins w:id="1039" w:author="Hsuanli Lin (林烜立)" w:date="2022-08-10T15:15:00Z">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Change w:id="1040" w:author="Hsuanli Lin (林烜立)" w:date="2022-08-10T15:40:00Z">
              <w:tcPr>
                <w:tcW w:w="1540" w:type="dxa"/>
                <w:gridSpan w:val="4"/>
                <w:tcBorders>
                  <w:top w:val="single" w:sz="4" w:space="0" w:color="auto"/>
                  <w:left w:val="single" w:sz="4" w:space="0" w:color="auto"/>
                  <w:bottom w:val="nil"/>
                  <w:right w:val="single" w:sz="4" w:space="0" w:color="auto"/>
                </w:tcBorders>
                <w:shd w:val="clear" w:color="auto" w:fill="auto"/>
              </w:tcPr>
            </w:tcPrChange>
          </w:tcPr>
          <w:p w14:paraId="18C140A3" w14:textId="4DED1B7B" w:rsidR="00E94A9B" w:rsidRPr="001C0E1B" w:rsidDel="00041F77" w:rsidRDefault="00E94A9B" w:rsidP="00E94A9B">
            <w:pPr>
              <w:pStyle w:val="TAC"/>
              <w:rPr>
                <w:ins w:id="1041" w:author="Hsuanli Lin (林烜立)" w:date="2022-08-10T15:15:00Z"/>
                <w:lang w:eastAsia="zh-CN"/>
              </w:rPr>
            </w:pPr>
            <w:ins w:id="1042" w:author="Hsuanli Lin (林烜立)" w:date="2022-08-10T15:40:00Z">
              <w:r w:rsidRPr="00E2513F">
                <w:rPr>
                  <w:highlight w:val="yellow"/>
                </w:rPr>
                <w:t>TBD</w:t>
              </w:r>
            </w:ins>
          </w:p>
        </w:tc>
        <w:tc>
          <w:tcPr>
            <w:tcW w:w="1621" w:type="dxa"/>
            <w:gridSpan w:val="6"/>
            <w:tcBorders>
              <w:top w:val="single" w:sz="4" w:space="0" w:color="auto"/>
              <w:left w:val="single" w:sz="4" w:space="0" w:color="auto"/>
              <w:bottom w:val="nil"/>
              <w:right w:val="single" w:sz="4" w:space="0" w:color="auto"/>
            </w:tcBorders>
            <w:shd w:val="clear" w:color="auto" w:fill="auto"/>
            <w:tcPrChange w:id="1043" w:author="Hsuanli Lin (林烜立)" w:date="2022-08-10T15:40:00Z">
              <w:tcPr>
                <w:tcW w:w="1621" w:type="dxa"/>
                <w:gridSpan w:val="6"/>
                <w:tcBorders>
                  <w:top w:val="single" w:sz="4" w:space="0" w:color="auto"/>
                  <w:left w:val="single" w:sz="4" w:space="0" w:color="auto"/>
                  <w:bottom w:val="nil"/>
                  <w:right w:val="single" w:sz="4" w:space="0" w:color="auto"/>
                </w:tcBorders>
                <w:shd w:val="clear" w:color="auto" w:fill="auto"/>
              </w:tcPr>
            </w:tcPrChange>
          </w:tcPr>
          <w:p w14:paraId="48D97DEA" w14:textId="7EAB5A4B" w:rsidR="00E94A9B" w:rsidRPr="001C0E1B" w:rsidRDefault="00E94A9B" w:rsidP="00E94A9B">
            <w:pPr>
              <w:pStyle w:val="TAC"/>
              <w:rPr>
                <w:ins w:id="1044" w:author="Hsuanli Lin (林烜立)" w:date="2022-08-10T15:15:00Z"/>
                <w:lang w:eastAsia="zh-CN"/>
              </w:rPr>
            </w:pPr>
            <w:ins w:id="1045" w:author="Hsuanli Lin (林烜立)" w:date="2022-08-10T15:40:00Z">
              <w:r w:rsidRPr="00E2513F">
                <w:rPr>
                  <w:highlight w:val="yellow"/>
                </w:rPr>
                <w:t>TBD</w:t>
              </w:r>
            </w:ins>
          </w:p>
        </w:tc>
        <w:tc>
          <w:tcPr>
            <w:tcW w:w="780" w:type="dxa"/>
            <w:gridSpan w:val="4"/>
            <w:tcBorders>
              <w:top w:val="single" w:sz="4" w:space="0" w:color="auto"/>
              <w:left w:val="single" w:sz="4" w:space="0" w:color="auto"/>
              <w:right w:val="single" w:sz="4" w:space="0" w:color="auto"/>
            </w:tcBorders>
            <w:tcPrChange w:id="1046" w:author="Hsuanli Lin (林烜立)" w:date="2022-08-10T15:40:00Z">
              <w:tcPr>
                <w:tcW w:w="780" w:type="dxa"/>
                <w:gridSpan w:val="4"/>
                <w:tcBorders>
                  <w:top w:val="single" w:sz="4" w:space="0" w:color="auto"/>
                  <w:left w:val="single" w:sz="4" w:space="0" w:color="auto"/>
                  <w:right w:val="single" w:sz="4" w:space="0" w:color="auto"/>
                </w:tcBorders>
              </w:tcPr>
            </w:tcPrChange>
          </w:tcPr>
          <w:p w14:paraId="5AC04589" w14:textId="1AC543D8" w:rsidR="00E94A9B" w:rsidRPr="001C0E1B" w:rsidRDefault="00E94A9B" w:rsidP="00E94A9B">
            <w:pPr>
              <w:pStyle w:val="TAC"/>
              <w:rPr>
                <w:ins w:id="1047" w:author="Hsuanli Lin (林烜立)" w:date="2022-08-10T15:15:00Z"/>
                <w:lang w:eastAsia="zh-CN"/>
              </w:rPr>
            </w:pPr>
            <w:ins w:id="1048" w:author="Hsuanli Lin (林烜立)" w:date="2022-08-10T15:40:00Z">
              <w:r w:rsidRPr="00E2513F">
                <w:rPr>
                  <w:highlight w:val="yellow"/>
                </w:rPr>
                <w:t>TBD</w:t>
              </w:r>
            </w:ins>
          </w:p>
        </w:tc>
        <w:tc>
          <w:tcPr>
            <w:tcW w:w="702" w:type="dxa"/>
            <w:tcBorders>
              <w:top w:val="single" w:sz="4" w:space="0" w:color="auto"/>
              <w:left w:val="single" w:sz="4" w:space="0" w:color="auto"/>
              <w:right w:val="single" w:sz="4" w:space="0" w:color="auto"/>
            </w:tcBorders>
            <w:tcPrChange w:id="1049" w:author="Hsuanli Lin (林烜立)" w:date="2022-08-10T15:40:00Z">
              <w:tcPr>
                <w:tcW w:w="702" w:type="dxa"/>
                <w:tcBorders>
                  <w:top w:val="single" w:sz="4" w:space="0" w:color="auto"/>
                  <w:left w:val="single" w:sz="4" w:space="0" w:color="auto"/>
                  <w:right w:val="single" w:sz="4" w:space="0" w:color="auto"/>
                </w:tcBorders>
              </w:tcPr>
            </w:tcPrChange>
          </w:tcPr>
          <w:p w14:paraId="1D387635" w14:textId="29A89951" w:rsidR="00E94A9B" w:rsidRPr="001C0E1B" w:rsidRDefault="00E94A9B" w:rsidP="00E94A9B">
            <w:pPr>
              <w:pStyle w:val="TAC"/>
              <w:rPr>
                <w:ins w:id="1050" w:author="Hsuanli Lin (林烜立)" w:date="2022-08-10T15:15:00Z"/>
                <w:lang w:eastAsia="zh-CN"/>
              </w:rPr>
            </w:pPr>
            <w:ins w:id="1051" w:author="Hsuanli Lin (林烜立)" w:date="2022-08-10T15:40:00Z">
              <w:r w:rsidRPr="00E2513F">
                <w:rPr>
                  <w:highlight w:val="yellow"/>
                </w:rPr>
                <w:t>TBD</w:t>
              </w:r>
            </w:ins>
          </w:p>
        </w:tc>
      </w:tr>
      <w:tr w:rsidR="00F10472" w:rsidRPr="001C0E1B" w14:paraId="4C1776EA" w14:textId="77777777" w:rsidTr="00E2513F">
        <w:trPr>
          <w:trHeight w:val="187"/>
          <w:jc w:val="center"/>
          <w:ins w:id="1052"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hideMark/>
          </w:tcPr>
          <w:p w14:paraId="50FC6407" w14:textId="77777777" w:rsidR="00F10472" w:rsidRPr="001C0E1B" w:rsidRDefault="00F10472" w:rsidP="00E2513F">
            <w:pPr>
              <w:pStyle w:val="TAL"/>
              <w:rPr>
                <w:ins w:id="1053" w:author="Hsuanli Lin (林烜立)" w:date="2022-08-10T15:15:00Z"/>
              </w:rPr>
            </w:pPr>
            <w:ins w:id="1054" w:author="Hsuanli Lin (林烜立)" w:date="2022-08-10T15:15: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7D9648D7" w14:textId="77777777" w:rsidR="00F10472" w:rsidRPr="001C0E1B" w:rsidRDefault="00F10472" w:rsidP="00E2513F">
            <w:pPr>
              <w:pStyle w:val="TAC"/>
              <w:rPr>
                <w:ins w:id="1055" w:author="Hsuanli Lin (林烜立)" w:date="2022-08-10T15:15:00Z"/>
              </w:rPr>
            </w:pPr>
            <w:ins w:id="1056" w:author="Hsuanli Lin (林烜立)" w:date="2022-08-10T15:15:00Z">
              <w:r w:rsidRPr="001C0E1B">
                <w:t>-</w:t>
              </w:r>
            </w:ins>
          </w:p>
        </w:tc>
        <w:tc>
          <w:tcPr>
            <w:tcW w:w="740" w:type="dxa"/>
            <w:tcBorders>
              <w:top w:val="single" w:sz="4" w:space="0" w:color="auto"/>
              <w:left w:val="single" w:sz="4" w:space="0" w:color="auto"/>
              <w:bottom w:val="single" w:sz="4" w:space="0" w:color="auto"/>
              <w:right w:val="single" w:sz="4" w:space="0" w:color="auto"/>
            </w:tcBorders>
            <w:hideMark/>
          </w:tcPr>
          <w:p w14:paraId="09755A51" w14:textId="77777777" w:rsidR="00F10472" w:rsidRPr="001C0E1B" w:rsidRDefault="00F10472" w:rsidP="00E2513F">
            <w:pPr>
              <w:pStyle w:val="TAC"/>
              <w:rPr>
                <w:ins w:id="1057" w:author="Hsuanli Lin (林烜立)" w:date="2022-08-10T15:15:00Z"/>
              </w:rPr>
            </w:pPr>
            <w:ins w:id="1058" w:author="Hsuanli Lin (林烜立)" w:date="2022-08-10T15:15:00Z">
              <w:r w:rsidRPr="001C0E1B">
                <w:t>AWGN</w:t>
              </w:r>
            </w:ins>
          </w:p>
        </w:tc>
        <w:tc>
          <w:tcPr>
            <w:tcW w:w="800" w:type="dxa"/>
            <w:gridSpan w:val="3"/>
            <w:tcBorders>
              <w:top w:val="single" w:sz="4" w:space="0" w:color="auto"/>
              <w:left w:val="single" w:sz="4" w:space="0" w:color="auto"/>
              <w:bottom w:val="single" w:sz="4" w:space="0" w:color="auto"/>
              <w:right w:val="single" w:sz="4" w:space="0" w:color="auto"/>
            </w:tcBorders>
          </w:tcPr>
          <w:p w14:paraId="761692CA" w14:textId="77777777" w:rsidR="00F10472" w:rsidRPr="001C0E1B" w:rsidRDefault="00F10472" w:rsidP="00E2513F">
            <w:pPr>
              <w:pStyle w:val="TAC"/>
              <w:rPr>
                <w:ins w:id="1059" w:author="Hsuanli Lin (林烜立)" w:date="2022-08-10T15:15:00Z"/>
              </w:rPr>
            </w:pPr>
            <w:ins w:id="1060" w:author="Hsuanli Lin (林烜立)" w:date="2022-08-10T15:15:00Z">
              <w:r w:rsidRPr="001C0E1B">
                <w:t>AWGN</w:t>
              </w:r>
            </w:ins>
          </w:p>
        </w:tc>
        <w:tc>
          <w:tcPr>
            <w:tcW w:w="826" w:type="dxa"/>
            <w:gridSpan w:val="3"/>
            <w:tcBorders>
              <w:top w:val="single" w:sz="4" w:space="0" w:color="auto"/>
              <w:left w:val="single" w:sz="4" w:space="0" w:color="auto"/>
              <w:bottom w:val="single" w:sz="4" w:space="0" w:color="auto"/>
              <w:right w:val="single" w:sz="4" w:space="0" w:color="auto"/>
            </w:tcBorders>
          </w:tcPr>
          <w:p w14:paraId="5B0A4684" w14:textId="77777777" w:rsidR="00F10472" w:rsidRPr="001C0E1B" w:rsidRDefault="00F10472" w:rsidP="00E2513F">
            <w:pPr>
              <w:pStyle w:val="TAC"/>
              <w:rPr>
                <w:ins w:id="1061" w:author="Hsuanli Lin (林烜立)" w:date="2022-08-10T15:15:00Z"/>
              </w:rPr>
            </w:pPr>
            <w:ins w:id="1062" w:author="Hsuanli Lin (林烜立)" w:date="2022-08-10T15:15:00Z">
              <w:r w:rsidRPr="001C0E1B">
                <w:t>AWGN</w:t>
              </w:r>
            </w:ins>
          </w:p>
        </w:tc>
        <w:tc>
          <w:tcPr>
            <w:tcW w:w="795" w:type="dxa"/>
            <w:gridSpan w:val="3"/>
            <w:tcBorders>
              <w:top w:val="single" w:sz="4" w:space="0" w:color="auto"/>
              <w:left w:val="single" w:sz="4" w:space="0" w:color="auto"/>
              <w:bottom w:val="single" w:sz="4" w:space="0" w:color="auto"/>
              <w:right w:val="single" w:sz="4" w:space="0" w:color="auto"/>
            </w:tcBorders>
          </w:tcPr>
          <w:p w14:paraId="34402EF7" w14:textId="77777777" w:rsidR="00F10472" w:rsidRPr="001C0E1B" w:rsidRDefault="00F10472" w:rsidP="00E2513F">
            <w:pPr>
              <w:pStyle w:val="TAC"/>
              <w:rPr>
                <w:ins w:id="1063" w:author="Hsuanli Lin (林烜立)" w:date="2022-08-10T15:15:00Z"/>
              </w:rPr>
            </w:pPr>
            <w:ins w:id="1064" w:author="Hsuanli Lin (林烜立)" w:date="2022-08-10T15:15:00Z">
              <w:r w:rsidRPr="001C0E1B">
                <w:t>AWGN</w:t>
              </w:r>
            </w:ins>
          </w:p>
        </w:tc>
        <w:tc>
          <w:tcPr>
            <w:tcW w:w="774" w:type="dxa"/>
            <w:gridSpan w:val="3"/>
            <w:tcBorders>
              <w:top w:val="single" w:sz="4" w:space="0" w:color="auto"/>
              <w:left w:val="single" w:sz="4" w:space="0" w:color="auto"/>
              <w:bottom w:val="single" w:sz="4" w:space="0" w:color="auto"/>
              <w:right w:val="single" w:sz="4" w:space="0" w:color="auto"/>
            </w:tcBorders>
          </w:tcPr>
          <w:p w14:paraId="1D567A9F" w14:textId="77777777" w:rsidR="00F10472" w:rsidRPr="001C0E1B" w:rsidRDefault="00F10472" w:rsidP="00E2513F">
            <w:pPr>
              <w:pStyle w:val="TAC"/>
              <w:rPr>
                <w:ins w:id="1065" w:author="Hsuanli Lin (林烜立)" w:date="2022-08-10T15:15:00Z"/>
              </w:rPr>
            </w:pPr>
            <w:ins w:id="1066" w:author="Hsuanli Lin (林烜立)" w:date="2022-08-10T15:15:00Z">
              <w:r w:rsidRPr="001C0E1B">
                <w:t>AWGN</w:t>
              </w:r>
            </w:ins>
          </w:p>
        </w:tc>
        <w:tc>
          <w:tcPr>
            <w:tcW w:w="708" w:type="dxa"/>
            <w:gridSpan w:val="2"/>
            <w:tcBorders>
              <w:top w:val="single" w:sz="4" w:space="0" w:color="auto"/>
              <w:left w:val="single" w:sz="4" w:space="0" w:color="auto"/>
              <w:bottom w:val="single" w:sz="4" w:space="0" w:color="auto"/>
              <w:right w:val="single" w:sz="4" w:space="0" w:color="auto"/>
            </w:tcBorders>
          </w:tcPr>
          <w:p w14:paraId="19AAE4C7" w14:textId="77777777" w:rsidR="00F10472" w:rsidRPr="001C0E1B" w:rsidRDefault="00F10472" w:rsidP="00E2513F">
            <w:pPr>
              <w:pStyle w:val="TAC"/>
              <w:rPr>
                <w:ins w:id="1067" w:author="Hsuanli Lin (林烜立)" w:date="2022-08-10T15:15:00Z"/>
              </w:rPr>
            </w:pPr>
            <w:ins w:id="1068" w:author="Hsuanli Lin (林烜立)" w:date="2022-08-10T15:15:00Z">
              <w:r w:rsidRPr="001C0E1B">
                <w:t>AWGN</w:t>
              </w:r>
            </w:ins>
          </w:p>
        </w:tc>
      </w:tr>
      <w:tr w:rsidR="00F10472" w:rsidRPr="001C0E1B" w14:paraId="3DBEA304" w14:textId="77777777" w:rsidTr="00E2513F">
        <w:trPr>
          <w:trHeight w:val="187"/>
          <w:jc w:val="center"/>
          <w:ins w:id="1069" w:author="Hsuanli Lin (林烜立)" w:date="2022-08-10T15:15:00Z"/>
        </w:trPr>
        <w:tc>
          <w:tcPr>
            <w:tcW w:w="3766" w:type="dxa"/>
            <w:gridSpan w:val="4"/>
            <w:tcBorders>
              <w:top w:val="single" w:sz="4" w:space="0" w:color="auto"/>
              <w:left w:val="single" w:sz="4" w:space="0" w:color="auto"/>
              <w:bottom w:val="single" w:sz="4" w:space="0" w:color="auto"/>
              <w:right w:val="single" w:sz="4" w:space="0" w:color="auto"/>
            </w:tcBorders>
          </w:tcPr>
          <w:p w14:paraId="3B39D9EE" w14:textId="77777777" w:rsidR="00F10472" w:rsidRPr="001C0E1B" w:rsidRDefault="00F10472" w:rsidP="00E2513F">
            <w:pPr>
              <w:pStyle w:val="TAL"/>
              <w:rPr>
                <w:ins w:id="1070" w:author="Hsuanli Lin (林烜立)" w:date="2022-08-10T15:15:00Z"/>
              </w:rPr>
            </w:pPr>
            <w:ins w:id="1071" w:author="Hsuanli Lin (林烜立)" w:date="2022-08-10T15:15: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356A6105" w14:textId="77777777" w:rsidR="00F10472" w:rsidRPr="001C0E1B" w:rsidRDefault="00F10472" w:rsidP="00E2513F">
            <w:pPr>
              <w:pStyle w:val="TAC"/>
              <w:rPr>
                <w:ins w:id="1072" w:author="Hsuanli Lin (林烜立)" w:date="2022-08-10T15:15:00Z"/>
              </w:rPr>
            </w:pPr>
          </w:p>
        </w:tc>
        <w:tc>
          <w:tcPr>
            <w:tcW w:w="740" w:type="dxa"/>
            <w:tcBorders>
              <w:top w:val="single" w:sz="4" w:space="0" w:color="auto"/>
              <w:left w:val="single" w:sz="4" w:space="0" w:color="auto"/>
              <w:bottom w:val="single" w:sz="4" w:space="0" w:color="auto"/>
              <w:right w:val="single" w:sz="4" w:space="0" w:color="auto"/>
            </w:tcBorders>
          </w:tcPr>
          <w:p w14:paraId="4D18C353" w14:textId="77777777" w:rsidR="00F10472" w:rsidRPr="001C0E1B" w:rsidRDefault="00F10472" w:rsidP="00E2513F">
            <w:pPr>
              <w:pStyle w:val="TAC"/>
              <w:rPr>
                <w:ins w:id="1073" w:author="Hsuanli Lin (林烜立)" w:date="2022-08-10T15:15:00Z"/>
              </w:rPr>
            </w:pPr>
            <w:ins w:id="1074" w:author="Hsuanli Lin (林烜立)" w:date="2022-08-10T15:15:00Z">
              <w:r w:rsidRPr="001C0E1B">
                <w:t>1x2</w:t>
              </w:r>
            </w:ins>
          </w:p>
        </w:tc>
        <w:tc>
          <w:tcPr>
            <w:tcW w:w="800" w:type="dxa"/>
            <w:gridSpan w:val="3"/>
            <w:tcBorders>
              <w:top w:val="single" w:sz="4" w:space="0" w:color="auto"/>
              <w:left w:val="single" w:sz="4" w:space="0" w:color="auto"/>
              <w:bottom w:val="single" w:sz="4" w:space="0" w:color="auto"/>
              <w:right w:val="single" w:sz="4" w:space="0" w:color="auto"/>
            </w:tcBorders>
          </w:tcPr>
          <w:p w14:paraId="4A0A1E12" w14:textId="77777777" w:rsidR="00F10472" w:rsidRPr="001C0E1B" w:rsidRDefault="00F10472" w:rsidP="00E2513F">
            <w:pPr>
              <w:pStyle w:val="TAC"/>
              <w:rPr>
                <w:ins w:id="1075" w:author="Hsuanli Lin (林烜立)" w:date="2022-08-10T15:15:00Z"/>
              </w:rPr>
            </w:pPr>
            <w:ins w:id="1076" w:author="Hsuanli Lin (林烜立)" w:date="2022-08-10T15:15:00Z">
              <w:r w:rsidRPr="001C0E1B">
                <w:t>1x2</w:t>
              </w:r>
            </w:ins>
          </w:p>
        </w:tc>
        <w:tc>
          <w:tcPr>
            <w:tcW w:w="826" w:type="dxa"/>
            <w:gridSpan w:val="3"/>
            <w:tcBorders>
              <w:top w:val="single" w:sz="4" w:space="0" w:color="auto"/>
              <w:left w:val="single" w:sz="4" w:space="0" w:color="auto"/>
              <w:bottom w:val="single" w:sz="4" w:space="0" w:color="auto"/>
              <w:right w:val="single" w:sz="4" w:space="0" w:color="auto"/>
            </w:tcBorders>
          </w:tcPr>
          <w:p w14:paraId="013066FE" w14:textId="77777777" w:rsidR="00F10472" w:rsidRPr="001C0E1B" w:rsidRDefault="00F10472" w:rsidP="00E2513F">
            <w:pPr>
              <w:pStyle w:val="TAC"/>
              <w:rPr>
                <w:ins w:id="1077" w:author="Hsuanli Lin (林烜立)" w:date="2022-08-10T15:15:00Z"/>
              </w:rPr>
            </w:pPr>
            <w:ins w:id="1078" w:author="Hsuanli Lin (林烜立)" w:date="2022-08-10T15:15:00Z">
              <w:r w:rsidRPr="001C0E1B">
                <w:t>1x2</w:t>
              </w:r>
            </w:ins>
          </w:p>
        </w:tc>
        <w:tc>
          <w:tcPr>
            <w:tcW w:w="795" w:type="dxa"/>
            <w:gridSpan w:val="3"/>
            <w:tcBorders>
              <w:top w:val="single" w:sz="4" w:space="0" w:color="auto"/>
              <w:left w:val="single" w:sz="4" w:space="0" w:color="auto"/>
              <w:bottom w:val="single" w:sz="4" w:space="0" w:color="auto"/>
              <w:right w:val="single" w:sz="4" w:space="0" w:color="auto"/>
            </w:tcBorders>
          </w:tcPr>
          <w:p w14:paraId="38EBD892" w14:textId="77777777" w:rsidR="00F10472" w:rsidRPr="001C0E1B" w:rsidRDefault="00F10472" w:rsidP="00E2513F">
            <w:pPr>
              <w:pStyle w:val="TAC"/>
              <w:rPr>
                <w:ins w:id="1079" w:author="Hsuanli Lin (林烜立)" w:date="2022-08-10T15:15:00Z"/>
              </w:rPr>
            </w:pPr>
            <w:ins w:id="1080" w:author="Hsuanli Lin (林烜立)" w:date="2022-08-10T15:15:00Z">
              <w:r w:rsidRPr="001C0E1B">
                <w:t>1x2</w:t>
              </w:r>
            </w:ins>
          </w:p>
        </w:tc>
        <w:tc>
          <w:tcPr>
            <w:tcW w:w="774" w:type="dxa"/>
            <w:gridSpan w:val="3"/>
            <w:tcBorders>
              <w:top w:val="single" w:sz="4" w:space="0" w:color="auto"/>
              <w:left w:val="single" w:sz="4" w:space="0" w:color="auto"/>
              <w:bottom w:val="single" w:sz="4" w:space="0" w:color="auto"/>
              <w:right w:val="single" w:sz="4" w:space="0" w:color="auto"/>
            </w:tcBorders>
          </w:tcPr>
          <w:p w14:paraId="4AE018A7" w14:textId="77777777" w:rsidR="00F10472" w:rsidRPr="001C0E1B" w:rsidRDefault="00F10472" w:rsidP="00E2513F">
            <w:pPr>
              <w:pStyle w:val="TAC"/>
              <w:rPr>
                <w:ins w:id="1081" w:author="Hsuanli Lin (林烜立)" w:date="2022-08-10T15:15:00Z"/>
              </w:rPr>
            </w:pPr>
            <w:ins w:id="1082" w:author="Hsuanli Lin (林烜立)" w:date="2022-08-10T15:15:00Z">
              <w:r w:rsidRPr="001C0E1B">
                <w:t>1x2</w:t>
              </w:r>
            </w:ins>
          </w:p>
        </w:tc>
        <w:tc>
          <w:tcPr>
            <w:tcW w:w="708" w:type="dxa"/>
            <w:gridSpan w:val="2"/>
            <w:tcBorders>
              <w:top w:val="single" w:sz="4" w:space="0" w:color="auto"/>
              <w:left w:val="single" w:sz="4" w:space="0" w:color="auto"/>
              <w:bottom w:val="single" w:sz="4" w:space="0" w:color="auto"/>
              <w:right w:val="single" w:sz="4" w:space="0" w:color="auto"/>
            </w:tcBorders>
          </w:tcPr>
          <w:p w14:paraId="121EAC24" w14:textId="77777777" w:rsidR="00F10472" w:rsidRPr="001C0E1B" w:rsidRDefault="00F10472" w:rsidP="00E2513F">
            <w:pPr>
              <w:pStyle w:val="TAC"/>
              <w:rPr>
                <w:ins w:id="1083" w:author="Hsuanli Lin (林烜立)" w:date="2022-08-10T15:15:00Z"/>
              </w:rPr>
            </w:pPr>
            <w:ins w:id="1084" w:author="Hsuanli Lin (林烜立)" w:date="2022-08-10T15:15:00Z">
              <w:r w:rsidRPr="001C0E1B">
                <w:t>1x2</w:t>
              </w:r>
            </w:ins>
          </w:p>
        </w:tc>
      </w:tr>
      <w:tr w:rsidR="00F10472" w:rsidRPr="001C0E1B" w14:paraId="563B8D36" w14:textId="77777777" w:rsidTr="00E2513F">
        <w:trPr>
          <w:jc w:val="center"/>
          <w:ins w:id="1085" w:author="Hsuanli Lin (林烜立)" w:date="2022-08-10T15:15:00Z"/>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5580A44C" w14:textId="77777777" w:rsidR="00F10472" w:rsidRPr="001C0E1B" w:rsidRDefault="00F10472" w:rsidP="00E2513F">
            <w:pPr>
              <w:pStyle w:val="TAN"/>
              <w:rPr>
                <w:ins w:id="1086" w:author="Hsuanli Lin (林烜立)" w:date="2022-08-10T15:15:00Z"/>
              </w:rPr>
            </w:pPr>
            <w:ins w:id="1087" w:author="Hsuanli Lin (林烜立)" w:date="2022-08-10T15:1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32BDB44" w14:textId="77777777" w:rsidR="00F10472" w:rsidRPr="001C0E1B" w:rsidRDefault="00F10472" w:rsidP="00E2513F">
            <w:pPr>
              <w:pStyle w:val="TAN"/>
              <w:rPr>
                <w:ins w:id="1088" w:author="Hsuanli Lin (林烜立)" w:date="2022-08-10T15:15:00Z"/>
              </w:rPr>
            </w:pPr>
            <w:ins w:id="1089" w:author="Hsuanli Lin (林烜立)" w:date="2022-08-10T15:1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0A9AF9F">
                  <v:shape id="_x0000_i1683" type="#_x0000_t75" style="width:20.4pt;height:15.6pt" o:ole="" fillcolor="window">
                    <v:imagedata r:id="rId13" o:title=""/>
                  </v:shape>
                  <o:OLEObject Type="Embed" ProgID="Equation.3" ShapeID="_x0000_i1683" DrawAspect="Content" ObjectID="_1721653077" r:id="rId25"/>
                </w:object>
              </w:r>
              <w:r w:rsidRPr="001C0E1B">
                <w:t xml:space="preserve"> to be fulfilled.</w:t>
              </w:r>
            </w:ins>
          </w:p>
          <w:p w14:paraId="04878983" w14:textId="77777777" w:rsidR="00F10472" w:rsidRPr="001C0E1B" w:rsidRDefault="00F10472" w:rsidP="00E2513F">
            <w:pPr>
              <w:pStyle w:val="TAN"/>
              <w:rPr>
                <w:ins w:id="1090" w:author="Hsuanli Lin (林烜立)" w:date="2022-08-10T15:15:00Z"/>
              </w:rPr>
            </w:pPr>
            <w:ins w:id="1091" w:author="Hsuanli Lin (林烜立)" w:date="2022-08-10T15:15:00Z">
              <w:r w:rsidRPr="001C0E1B">
                <w:t>Note 3:</w:t>
              </w:r>
              <w:r w:rsidRPr="001C0E1B">
                <w:tab/>
                <w:t>SS-RSRQ, SS-RSRP, and Io levels have been derived from other parameters for information purposes. They are not settable parameters themselves.</w:t>
              </w:r>
            </w:ins>
          </w:p>
          <w:p w14:paraId="5EB316D8" w14:textId="77777777" w:rsidR="00F10472" w:rsidRPr="001C0E1B" w:rsidRDefault="00F10472" w:rsidP="00E2513F">
            <w:pPr>
              <w:pStyle w:val="TAN"/>
              <w:rPr>
                <w:ins w:id="1092" w:author="Hsuanli Lin (林烜立)" w:date="2022-08-10T15:15:00Z"/>
              </w:rPr>
            </w:pPr>
            <w:ins w:id="1093" w:author="Hsuanli Lin (林烜立)" w:date="2022-08-10T15:15:00Z">
              <w:r w:rsidRPr="001C0E1B">
                <w:t>Note 4:</w:t>
              </w:r>
              <w:r w:rsidRPr="001C0E1B">
                <w:tab/>
                <w:t>SS-RSRQ, SS-RSRP minimum requirements are specified assuming independent interference and noise at each receiver antenna port.</w:t>
              </w:r>
            </w:ins>
          </w:p>
          <w:p w14:paraId="2C8DC7ED" w14:textId="7880E4D6" w:rsidR="00F10472" w:rsidRPr="001C0E1B" w:rsidRDefault="00F10472" w:rsidP="00E94A9B">
            <w:pPr>
              <w:pStyle w:val="TAN"/>
              <w:rPr>
                <w:ins w:id="1094" w:author="Hsuanli Lin (林烜立)" w:date="2022-08-10T15:15:00Z"/>
              </w:rPr>
            </w:pPr>
            <w:ins w:id="1095" w:author="Hsuanli Lin (林烜立)" w:date="2022-08-10T15:15:00Z">
              <w:r w:rsidRPr="001C0E1B">
                <w:t>Note 5:</w:t>
              </w:r>
              <w:r w:rsidRPr="001C0E1B">
                <w:tab/>
                <w:t xml:space="preserve">NR operating band groups are as defined in clause 3.5.2. </w:t>
              </w:r>
            </w:ins>
          </w:p>
        </w:tc>
      </w:tr>
    </w:tbl>
    <w:p w14:paraId="45A540B6" w14:textId="77777777" w:rsidR="00F10472" w:rsidRPr="001C0E1B" w:rsidRDefault="00F10472" w:rsidP="00F10472">
      <w:pPr>
        <w:rPr>
          <w:ins w:id="1096" w:author="Hsuanli Lin (林烜立)" w:date="2022-08-10T15:15:00Z"/>
        </w:rPr>
      </w:pPr>
    </w:p>
    <w:p w14:paraId="6FB055C3" w14:textId="1C164CBE" w:rsidR="00F10472" w:rsidRPr="001C0E1B" w:rsidRDefault="00A906E7" w:rsidP="00F10472">
      <w:pPr>
        <w:pStyle w:val="Heading5"/>
        <w:rPr>
          <w:ins w:id="1097" w:author="Hsuanli Lin (林烜立)" w:date="2022-08-10T15:15:00Z"/>
        </w:rPr>
      </w:pPr>
      <w:ins w:id="1098" w:author="Hsuanli Lin (林烜立)" w:date="2022-08-10T15:19:00Z">
        <w:r>
          <w:t>A</w:t>
        </w:r>
        <w:r w:rsidRPr="00A906E7">
          <w:rPr>
            <w:shd w:val="clear" w:color="auto" w:fill="FFFF00"/>
            <w:rPrChange w:id="1099" w:author="Hsuanli Lin (林烜立)" w:date="2022-08-10T15:21:00Z">
              <w:rPr/>
            </w:rPrChange>
          </w:rPr>
          <w:t>.X.</w:t>
        </w:r>
      </w:ins>
      <w:ins w:id="1100" w:author="Hsuanli Lin (林烜立)" w:date="2022-08-10T15:15:00Z">
        <w:r w:rsidR="00F10472" w:rsidRPr="001C0E1B">
          <w:t>7.2.2.3</w:t>
        </w:r>
        <w:r w:rsidR="00F10472" w:rsidRPr="001C0E1B">
          <w:tab/>
          <w:t>Test Requirements</w:t>
        </w:r>
        <w:bookmarkEnd w:id="614"/>
      </w:ins>
    </w:p>
    <w:p w14:paraId="73BEECE1" w14:textId="18DE763C" w:rsidR="00084AFA" w:rsidRPr="00E94A9B" w:rsidRDefault="00F10472" w:rsidP="00084AFA">
      <w:pPr>
        <w:rPr>
          <w:rFonts w:eastAsia="SimSun" w:hint="eastAsia"/>
          <w:lang w:eastAsia="zh-CN"/>
          <w:rPrChange w:id="1101" w:author="Hsuanli Lin (林烜立)" w:date="2022-08-10T15:44:00Z">
            <w:rPr>
              <w:lang w:eastAsia="zh-CN"/>
            </w:rPr>
          </w:rPrChange>
        </w:rPr>
      </w:pPr>
      <w:ins w:id="1102" w:author="Hsuanli Lin (林烜立)" w:date="2022-08-10T15:15:00Z">
        <w:r w:rsidRPr="001C0E1B">
          <w:t xml:space="preserve">The SS-RSRQ measurement accuracy shall fulfil the requirements in clause </w:t>
        </w:r>
      </w:ins>
      <w:ins w:id="1103" w:author="Hsuanli Lin (林烜立)" w:date="2022-08-10T15:27:00Z">
        <w:r w:rsidR="009D28C2" w:rsidRPr="00E2513F">
          <w:rPr>
            <w:highlight w:val="yellow"/>
          </w:rPr>
          <w:t>TBD</w:t>
        </w:r>
      </w:ins>
      <w:ins w:id="1104" w:author="Hsuanli Lin (林烜立)" w:date="2022-08-10T15:15:00Z">
        <w:r w:rsidRPr="001C0E1B">
          <w:rPr>
            <w:lang w:eastAsia="zh-CN"/>
          </w:rPr>
          <w:t xml:space="preserve"> and </w:t>
        </w:r>
      </w:ins>
      <w:ins w:id="1105" w:author="Hsuanli Lin (林烜立)" w:date="2022-08-10T15:27:00Z">
        <w:r w:rsidR="009D28C2" w:rsidRPr="00E2513F">
          <w:rPr>
            <w:highlight w:val="yellow"/>
          </w:rPr>
          <w:t>TBD</w:t>
        </w:r>
      </w:ins>
      <w:ins w:id="1106" w:author="Hsuanli Lin (林烜立)" w:date="2022-08-10T15:15:00Z">
        <w:r w:rsidRPr="001C0E1B">
          <w:t>.</w:t>
        </w:r>
      </w:ins>
    </w:p>
    <w:p w14:paraId="10A66242" w14:textId="6DDFDA58" w:rsidR="0007693D" w:rsidRPr="0007693D" w:rsidRDefault="00AC56F6" w:rsidP="00572998">
      <w:pPr>
        <w:jc w:val="center"/>
        <w:rPr>
          <w:color w:val="FF0000"/>
          <w:sz w:val="28"/>
          <w:szCs w:val="28"/>
        </w:rPr>
      </w:pPr>
      <w:bookmarkStart w:id="1107" w:name="_Toc5952710"/>
      <w:bookmarkStart w:id="1108" w:name="_Toc5952714"/>
      <w:r w:rsidRPr="00AC56F6">
        <w:rPr>
          <w:color w:val="FF0000"/>
          <w:sz w:val="28"/>
          <w:szCs w:val="28"/>
        </w:rPr>
        <w:t>&gt;&gt;&gt;&gt;&gt;End of Change 1&lt;&lt;&lt;&lt;&lt;</w:t>
      </w:r>
      <w:bookmarkEnd w:id="1107"/>
      <w:bookmarkEnd w:id="1108"/>
    </w:p>
    <w:sectPr w:rsidR="0007693D" w:rsidRPr="0007693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1D1B6" w14:textId="77777777" w:rsidR="00CE66F1" w:rsidRDefault="00CE66F1">
      <w:r>
        <w:separator/>
      </w:r>
    </w:p>
  </w:endnote>
  <w:endnote w:type="continuationSeparator" w:id="0">
    <w:p w14:paraId="370AA22E" w14:textId="77777777" w:rsidR="00CE66F1" w:rsidRDefault="00CE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9953" w14:textId="77777777" w:rsidR="00CE66F1" w:rsidRDefault="00CE66F1">
      <w:r>
        <w:separator/>
      </w:r>
    </w:p>
  </w:footnote>
  <w:footnote w:type="continuationSeparator" w:id="0">
    <w:p w14:paraId="62C4F2CF" w14:textId="77777777" w:rsidR="00CE66F1" w:rsidRDefault="00CE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2" type="#_x0000_t75" style="width:113.2pt;height:74.9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B52FD"/>
    <w:multiLevelType w:val="multilevel"/>
    <w:tmpl w:val="0464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B652767"/>
    <w:multiLevelType w:val="multilevel"/>
    <w:tmpl w:val="AFA25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32"/>
  </w:num>
  <w:num w:numId="3">
    <w:abstractNumId w:val="9"/>
  </w:num>
  <w:num w:numId="4">
    <w:abstractNumId w:val="10"/>
  </w:num>
  <w:num w:numId="5">
    <w:abstractNumId w:val="1"/>
  </w:num>
  <w:num w:numId="6">
    <w:abstractNumId w:val="11"/>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num>
  <w:num w:numId="15">
    <w:abstractNumId w:val="2"/>
  </w:num>
  <w:num w:numId="16">
    <w:abstractNumId w:val="8"/>
  </w:num>
  <w:num w:numId="17">
    <w:abstractNumId w:val="21"/>
  </w:num>
  <w:num w:numId="18">
    <w:abstractNumId w:val="32"/>
  </w:num>
  <w:num w:numId="19">
    <w:abstractNumId w:val="9"/>
  </w:num>
  <w:num w:numId="20">
    <w:abstractNumId w:val="10"/>
  </w:num>
  <w:num w:numId="21">
    <w:abstractNumId w:val="1"/>
  </w:num>
  <w:num w:numId="22">
    <w:abstractNumId w:val="30"/>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1"/>
  </w:num>
  <w:num w:numId="27">
    <w:abstractNumId w:val="13"/>
  </w:num>
  <w:num w:numId="28">
    <w:abstractNumId w:val="16"/>
  </w:num>
  <w:num w:numId="29">
    <w:abstractNumId w:val="29"/>
  </w:num>
  <w:num w:numId="30">
    <w:abstractNumId w:val="18"/>
  </w:num>
  <w:num w:numId="31">
    <w:abstractNumId w:val="22"/>
  </w:num>
  <w:num w:numId="32">
    <w:abstractNumId w:val="23"/>
  </w:num>
  <w:num w:numId="33">
    <w:abstractNumId w:val="24"/>
  </w:num>
  <w:num w:numId="34">
    <w:abstractNumId w:val="17"/>
  </w:num>
  <w:num w:numId="35">
    <w:abstractNumId w:val="6"/>
  </w:num>
  <w:num w:numId="36">
    <w:abstractNumId w:val="28"/>
  </w:num>
  <w:num w:numId="37">
    <w:abstractNumId w:val="7"/>
  </w:num>
  <w:num w:numId="38">
    <w:abstractNumId w:val="14"/>
  </w:num>
  <w:num w:numId="39">
    <w:abstractNumId w:val="26"/>
  </w:num>
  <w:num w:numId="40">
    <w:abstractNumId w:val="5"/>
  </w:num>
  <w:num w:numId="41">
    <w:abstractNumId w:val="33"/>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42514"/>
    <w:rsid w:val="0005754A"/>
    <w:rsid w:val="000600B8"/>
    <w:rsid w:val="00061742"/>
    <w:rsid w:val="00064A2A"/>
    <w:rsid w:val="00071D14"/>
    <w:rsid w:val="0007693D"/>
    <w:rsid w:val="00084AFA"/>
    <w:rsid w:val="00094D37"/>
    <w:rsid w:val="00095CF8"/>
    <w:rsid w:val="000A4996"/>
    <w:rsid w:val="000A6394"/>
    <w:rsid w:val="000B7FED"/>
    <w:rsid w:val="000C038A"/>
    <w:rsid w:val="000C6598"/>
    <w:rsid w:val="000D44B3"/>
    <w:rsid w:val="000E1AA6"/>
    <w:rsid w:val="000F3C77"/>
    <w:rsid w:val="000F6630"/>
    <w:rsid w:val="00123F00"/>
    <w:rsid w:val="00124653"/>
    <w:rsid w:val="00144BB6"/>
    <w:rsid w:val="00145D43"/>
    <w:rsid w:val="00182380"/>
    <w:rsid w:val="00192C46"/>
    <w:rsid w:val="001945AC"/>
    <w:rsid w:val="001A08B3"/>
    <w:rsid w:val="001A3C3E"/>
    <w:rsid w:val="001A7B60"/>
    <w:rsid w:val="001B4620"/>
    <w:rsid w:val="001B52F0"/>
    <w:rsid w:val="001B7A65"/>
    <w:rsid w:val="001C0258"/>
    <w:rsid w:val="001C7C65"/>
    <w:rsid w:val="001E41F3"/>
    <w:rsid w:val="001F5E22"/>
    <w:rsid w:val="00211808"/>
    <w:rsid w:val="00213EAA"/>
    <w:rsid w:val="00222B03"/>
    <w:rsid w:val="00222E8F"/>
    <w:rsid w:val="00236BD0"/>
    <w:rsid w:val="0024476D"/>
    <w:rsid w:val="0026004D"/>
    <w:rsid w:val="00263CD1"/>
    <w:rsid w:val="002640DD"/>
    <w:rsid w:val="00273444"/>
    <w:rsid w:val="002753E2"/>
    <w:rsid w:val="00275D12"/>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07F5"/>
    <w:rsid w:val="003221D8"/>
    <w:rsid w:val="00322D15"/>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2BC1"/>
    <w:rsid w:val="004242F1"/>
    <w:rsid w:val="004437EC"/>
    <w:rsid w:val="00464C71"/>
    <w:rsid w:val="00480E13"/>
    <w:rsid w:val="004B75B7"/>
    <w:rsid w:val="004E1C30"/>
    <w:rsid w:val="004F67BE"/>
    <w:rsid w:val="00502E54"/>
    <w:rsid w:val="0051580D"/>
    <w:rsid w:val="00516DB3"/>
    <w:rsid w:val="00547111"/>
    <w:rsid w:val="00553339"/>
    <w:rsid w:val="005644BF"/>
    <w:rsid w:val="0057064A"/>
    <w:rsid w:val="00572998"/>
    <w:rsid w:val="0058037E"/>
    <w:rsid w:val="00592D74"/>
    <w:rsid w:val="005966C9"/>
    <w:rsid w:val="00597CEF"/>
    <w:rsid w:val="005C1A56"/>
    <w:rsid w:val="005D4C2E"/>
    <w:rsid w:val="005E2C44"/>
    <w:rsid w:val="005F0ACD"/>
    <w:rsid w:val="00606186"/>
    <w:rsid w:val="0061598E"/>
    <w:rsid w:val="00621188"/>
    <w:rsid w:val="006257ED"/>
    <w:rsid w:val="00654D0F"/>
    <w:rsid w:val="0065772A"/>
    <w:rsid w:val="00657C56"/>
    <w:rsid w:val="00665C47"/>
    <w:rsid w:val="00667C4D"/>
    <w:rsid w:val="00695808"/>
    <w:rsid w:val="006B46FB"/>
    <w:rsid w:val="006B7EC4"/>
    <w:rsid w:val="006C07E1"/>
    <w:rsid w:val="006E21FB"/>
    <w:rsid w:val="006F7522"/>
    <w:rsid w:val="00716DAC"/>
    <w:rsid w:val="007176FF"/>
    <w:rsid w:val="00747869"/>
    <w:rsid w:val="00750284"/>
    <w:rsid w:val="00764CF8"/>
    <w:rsid w:val="0079055D"/>
    <w:rsid w:val="007907AA"/>
    <w:rsid w:val="00792342"/>
    <w:rsid w:val="007977A8"/>
    <w:rsid w:val="007B512A"/>
    <w:rsid w:val="007C2097"/>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58E5"/>
    <w:rsid w:val="009777D9"/>
    <w:rsid w:val="00991B88"/>
    <w:rsid w:val="009A2AA9"/>
    <w:rsid w:val="009A5753"/>
    <w:rsid w:val="009A579D"/>
    <w:rsid w:val="009D28C2"/>
    <w:rsid w:val="009D2AE5"/>
    <w:rsid w:val="009E3297"/>
    <w:rsid w:val="009F5202"/>
    <w:rsid w:val="009F734F"/>
    <w:rsid w:val="00A07361"/>
    <w:rsid w:val="00A246B6"/>
    <w:rsid w:val="00A335AF"/>
    <w:rsid w:val="00A41830"/>
    <w:rsid w:val="00A439A2"/>
    <w:rsid w:val="00A47E70"/>
    <w:rsid w:val="00A50CF0"/>
    <w:rsid w:val="00A74CFA"/>
    <w:rsid w:val="00A7671C"/>
    <w:rsid w:val="00A906E7"/>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4040A"/>
    <w:rsid w:val="00B51B1A"/>
    <w:rsid w:val="00B65F95"/>
    <w:rsid w:val="00B67B97"/>
    <w:rsid w:val="00B73BA5"/>
    <w:rsid w:val="00B874BE"/>
    <w:rsid w:val="00B968C8"/>
    <w:rsid w:val="00BA3EC5"/>
    <w:rsid w:val="00BA51D9"/>
    <w:rsid w:val="00BA5278"/>
    <w:rsid w:val="00BB5DFC"/>
    <w:rsid w:val="00BB5F08"/>
    <w:rsid w:val="00BC6FDD"/>
    <w:rsid w:val="00BD1660"/>
    <w:rsid w:val="00BD279D"/>
    <w:rsid w:val="00BD6BB8"/>
    <w:rsid w:val="00BE7DF9"/>
    <w:rsid w:val="00BF46CE"/>
    <w:rsid w:val="00C27BC7"/>
    <w:rsid w:val="00C30DE8"/>
    <w:rsid w:val="00C4459F"/>
    <w:rsid w:val="00C642C4"/>
    <w:rsid w:val="00C66BA2"/>
    <w:rsid w:val="00C95985"/>
    <w:rsid w:val="00C96F81"/>
    <w:rsid w:val="00CA5412"/>
    <w:rsid w:val="00CC5026"/>
    <w:rsid w:val="00CC68D0"/>
    <w:rsid w:val="00CE66F1"/>
    <w:rsid w:val="00CE77D0"/>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A2E40"/>
    <w:rsid w:val="00DB4F2F"/>
    <w:rsid w:val="00DE34CF"/>
    <w:rsid w:val="00E13F3D"/>
    <w:rsid w:val="00E27D30"/>
    <w:rsid w:val="00E34898"/>
    <w:rsid w:val="00E351CD"/>
    <w:rsid w:val="00E51A24"/>
    <w:rsid w:val="00E81E7C"/>
    <w:rsid w:val="00E94A9B"/>
    <w:rsid w:val="00EA7FED"/>
    <w:rsid w:val="00EB09B7"/>
    <w:rsid w:val="00EB11AE"/>
    <w:rsid w:val="00EB2B05"/>
    <w:rsid w:val="00EC6083"/>
    <w:rsid w:val="00EE7D7C"/>
    <w:rsid w:val="00EF00D0"/>
    <w:rsid w:val="00F039D5"/>
    <w:rsid w:val="00F10472"/>
    <w:rsid w:val="00F16D0F"/>
    <w:rsid w:val="00F25D98"/>
    <w:rsid w:val="00F300FB"/>
    <w:rsid w:val="00F3762C"/>
    <w:rsid w:val="00F40B77"/>
    <w:rsid w:val="00F75C50"/>
    <w:rsid w:val="00F855F9"/>
    <w:rsid w:val="00F90CB3"/>
    <w:rsid w:val="00F90F8B"/>
    <w:rsid w:val="00F92245"/>
    <w:rsid w:val="00FA6E02"/>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uiPriority w:val="99"/>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uiPriority w:val="99"/>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uiPriority w:val="99"/>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semiHidden/>
    <w:rsid w:val="005644BF"/>
    <w:rPr>
      <w:rFonts w:ascii="Tahoma" w:eastAsia="MS Mincho" w:hAnsi="Tahoma" w:cs="Tahoma"/>
      <w:sz w:val="16"/>
      <w:szCs w:val="16"/>
      <w:lang w:eastAsia="ko-KR"/>
    </w:rPr>
  </w:style>
  <w:style w:type="paragraph" w:customStyle="1" w:styleId="TOC91">
    <w:name w:val="TOC 91"/>
    <w:basedOn w:val="TOC8"/>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644BF"/>
    <w:pPr>
      <w:numPr>
        <w:numId w:val="22"/>
      </w:numPr>
      <w:overflowPunct w:val="0"/>
      <w:autoSpaceDE w:val="0"/>
      <w:autoSpaceDN w:val="0"/>
      <w:adjustRightInd w:val="0"/>
    </w:pPr>
    <w:rPr>
      <w:lang w:eastAsia="ko-KR"/>
    </w:rPr>
  </w:style>
  <w:style w:type="paragraph" w:customStyle="1" w:styleId="B3">
    <w:name w:val="B3+"/>
    <w:basedOn w:val="B30"/>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rsid w:val="005644BF"/>
    <w:pPr>
      <w:numPr>
        <w:numId w:val="24"/>
      </w:numPr>
      <w:overflowPunct w:val="0"/>
      <w:autoSpaceDE w:val="0"/>
      <w:autoSpaceDN w:val="0"/>
      <w:adjustRightInd w:val="0"/>
    </w:pPr>
    <w:rPr>
      <w:lang w:eastAsia="ko-KR"/>
    </w:rPr>
  </w:style>
  <w:style w:type="paragraph" w:customStyle="1" w:styleId="TB1">
    <w:name w:val="TB1"/>
    <w:basedOn w:val="Normal"/>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F10472"/>
    <w:rPr>
      <w:color w:val="605E5C"/>
      <w:shd w:val="clear" w:color="auto" w:fill="E1DFDD"/>
    </w:rPr>
  </w:style>
  <w:style w:type="table" w:customStyle="1" w:styleId="TableGrid1110">
    <w:name w:val="Table Grid1110"/>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F10472"/>
  </w:style>
  <w:style w:type="numbering" w:customStyle="1" w:styleId="1212111">
    <w:name w:val="无列表121211"/>
    <w:next w:val="NoList"/>
    <w:semiHidden/>
    <w:rsid w:val="00F10472"/>
  </w:style>
  <w:style w:type="numbering" w:customStyle="1" w:styleId="1311111">
    <w:name w:val="无列表131111"/>
    <w:next w:val="NoList"/>
    <w:semiHidden/>
    <w:rsid w:val="00F10472"/>
  </w:style>
  <w:style w:type="numbering" w:customStyle="1" w:styleId="NoList411111">
    <w:name w:val="No List411111"/>
    <w:next w:val="NoList"/>
    <w:uiPriority w:val="99"/>
    <w:semiHidden/>
    <w:unhideWhenUsed/>
    <w:rsid w:val="00F10472"/>
  </w:style>
  <w:style w:type="numbering" w:customStyle="1" w:styleId="221111">
    <w:name w:val="无列表221111"/>
    <w:next w:val="NoList"/>
    <w:uiPriority w:val="99"/>
    <w:semiHidden/>
    <w:unhideWhenUsed/>
    <w:rsid w:val="00F10472"/>
  </w:style>
  <w:style w:type="numbering" w:customStyle="1" w:styleId="NoList12111111">
    <w:name w:val="No List12111111"/>
    <w:next w:val="NoList"/>
    <w:uiPriority w:val="99"/>
    <w:semiHidden/>
    <w:unhideWhenUsed/>
    <w:rsid w:val="00F10472"/>
  </w:style>
  <w:style w:type="numbering" w:customStyle="1" w:styleId="111111110">
    <w:name w:val="リストなし11111111"/>
    <w:next w:val="NoList"/>
    <w:uiPriority w:val="99"/>
    <w:semiHidden/>
    <w:unhideWhenUsed/>
    <w:rsid w:val="00F10472"/>
  </w:style>
  <w:style w:type="numbering" w:customStyle="1" w:styleId="111111112">
    <w:name w:val="无列表11111111"/>
    <w:next w:val="NoList"/>
    <w:semiHidden/>
    <w:rsid w:val="00F10472"/>
  </w:style>
  <w:style w:type="numbering" w:customStyle="1" w:styleId="NoList21111111">
    <w:name w:val="No List21111111"/>
    <w:next w:val="NoList"/>
    <w:semiHidden/>
    <w:rsid w:val="00F10472"/>
  </w:style>
  <w:style w:type="numbering" w:customStyle="1" w:styleId="NoList31111111">
    <w:name w:val="No List31111111"/>
    <w:next w:val="NoList"/>
    <w:uiPriority w:val="99"/>
    <w:semiHidden/>
    <w:rsid w:val="00F10472"/>
  </w:style>
  <w:style w:type="numbering" w:customStyle="1" w:styleId="NoList111111111">
    <w:name w:val="No List111111111"/>
    <w:next w:val="NoList"/>
    <w:uiPriority w:val="99"/>
    <w:semiHidden/>
    <w:unhideWhenUsed/>
    <w:rsid w:val="00F10472"/>
  </w:style>
  <w:style w:type="numbering" w:customStyle="1" w:styleId="12111111">
    <w:name w:val="無清單12111111"/>
    <w:next w:val="NoList"/>
    <w:uiPriority w:val="99"/>
    <w:semiHidden/>
    <w:unhideWhenUsed/>
    <w:rsid w:val="00F10472"/>
  </w:style>
  <w:style w:type="numbering" w:customStyle="1" w:styleId="1111111111">
    <w:name w:val="無清單1111111111"/>
    <w:next w:val="NoList"/>
    <w:uiPriority w:val="99"/>
    <w:semiHidden/>
    <w:unhideWhenUsed/>
    <w:rsid w:val="00F10472"/>
  </w:style>
  <w:style w:type="numbering" w:customStyle="1" w:styleId="NoList1311111">
    <w:name w:val="No List1311111"/>
    <w:next w:val="NoList"/>
    <w:uiPriority w:val="99"/>
    <w:semiHidden/>
    <w:unhideWhenUsed/>
    <w:rsid w:val="00F10472"/>
  </w:style>
  <w:style w:type="numbering" w:customStyle="1" w:styleId="12111110">
    <w:name w:val="リストなし1211111"/>
    <w:next w:val="NoList"/>
    <w:uiPriority w:val="99"/>
    <w:semiHidden/>
    <w:unhideWhenUsed/>
    <w:rsid w:val="00F10472"/>
  </w:style>
  <w:style w:type="numbering" w:customStyle="1" w:styleId="12111112">
    <w:name w:val="无列表1211111"/>
    <w:next w:val="NoList"/>
    <w:semiHidden/>
    <w:rsid w:val="00F10472"/>
  </w:style>
  <w:style w:type="numbering" w:customStyle="1" w:styleId="NoList2211111">
    <w:name w:val="No List2211111"/>
    <w:next w:val="NoList"/>
    <w:semiHidden/>
    <w:rsid w:val="00F10472"/>
  </w:style>
  <w:style w:type="numbering" w:customStyle="1" w:styleId="NoList3211111">
    <w:name w:val="No List3211111"/>
    <w:next w:val="NoList"/>
    <w:uiPriority w:val="99"/>
    <w:semiHidden/>
    <w:rsid w:val="00F10472"/>
  </w:style>
  <w:style w:type="numbering" w:customStyle="1" w:styleId="NoList11211111">
    <w:name w:val="No List11211111"/>
    <w:next w:val="NoList"/>
    <w:uiPriority w:val="99"/>
    <w:semiHidden/>
    <w:unhideWhenUsed/>
    <w:rsid w:val="00F10472"/>
  </w:style>
  <w:style w:type="numbering" w:customStyle="1" w:styleId="13111110">
    <w:name w:val="無清單1311111"/>
    <w:next w:val="NoList"/>
    <w:uiPriority w:val="99"/>
    <w:semiHidden/>
    <w:unhideWhenUsed/>
    <w:rsid w:val="00F10472"/>
  </w:style>
  <w:style w:type="numbering" w:customStyle="1" w:styleId="112111110">
    <w:name w:val="無清單11211111"/>
    <w:next w:val="NoList"/>
    <w:uiPriority w:val="99"/>
    <w:semiHidden/>
    <w:unhideWhenUsed/>
    <w:rsid w:val="00F10472"/>
  </w:style>
  <w:style w:type="numbering" w:customStyle="1" w:styleId="2111111">
    <w:name w:val="无列表2111111"/>
    <w:next w:val="NoList"/>
    <w:uiPriority w:val="99"/>
    <w:semiHidden/>
    <w:unhideWhenUsed/>
    <w:rsid w:val="00F10472"/>
  </w:style>
  <w:style w:type="numbering" w:customStyle="1" w:styleId="NoList12211111">
    <w:name w:val="No List12211111"/>
    <w:next w:val="NoList"/>
    <w:uiPriority w:val="99"/>
    <w:semiHidden/>
    <w:unhideWhenUsed/>
    <w:rsid w:val="00F10472"/>
  </w:style>
  <w:style w:type="numbering" w:customStyle="1" w:styleId="112111111">
    <w:name w:val="リストなし11211111"/>
    <w:next w:val="NoList"/>
    <w:uiPriority w:val="99"/>
    <w:semiHidden/>
    <w:unhideWhenUsed/>
    <w:rsid w:val="00F10472"/>
  </w:style>
  <w:style w:type="numbering" w:customStyle="1" w:styleId="112111112">
    <w:name w:val="无列表11211111"/>
    <w:next w:val="NoList"/>
    <w:semiHidden/>
    <w:rsid w:val="00F10472"/>
  </w:style>
  <w:style w:type="numbering" w:customStyle="1" w:styleId="NoList21211111">
    <w:name w:val="No List21211111"/>
    <w:next w:val="NoList"/>
    <w:semiHidden/>
    <w:rsid w:val="00F10472"/>
  </w:style>
  <w:style w:type="numbering" w:customStyle="1" w:styleId="NoList31211111">
    <w:name w:val="No List31211111"/>
    <w:next w:val="NoList"/>
    <w:uiPriority w:val="99"/>
    <w:semiHidden/>
    <w:rsid w:val="00F10472"/>
  </w:style>
  <w:style w:type="numbering" w:customStyle="1" w:styleId="NoList111211111">
    <w:name w:val="No List111211111"/>
    <w:next w:val="NoList"/>
    <w:uiPriority w:val="99"/>
    <w:semiHidden/>
    <w:unhideWhenUsed/>
    <w:rsid w:val="00F10472"/>
  </w:style>
  <w:style w:type="numbering" w:customStyle="1" w:styleId="12211111">
    <w:name w:val="無清單12211111"/>
    <w:next w:val="NoList"/>
    <w:uiPriority w:val="99"/>
    <w:semiHidden/>
    <w:unhideWhenUsed/>
    <w:rsid w:val="00F10472"/>
  </w:style>
  <w:style w:type="numbering" w:customStyle="1" w:styleId="111211111">
    <w:name w:val="無清單111211111"/>
    <w:next w:val="NoList"/>
    <w:uiPriority w:val="99"/>
    <w:semiHidden/>
    <w:unhideWhenUsed/>
    <w:rsid w:val="00F10472"/>
  </w:style>
  <w:style w:type="numbering" w:customStyle="1" w:styleId="1221110">
    <w:name w:val="无列表122111"/>
    <w:next w:val="NoList"/>
    <w:semiHidden/>
    <w:rsid w:val="00F10472"/>
  </w:style>
  <w:style w:type="numbering" w:customStyle="1" w:styleId="NoList1212111">
    <w:name w:val="No List1212111"/>
    <w:next w:val="NoList"/>
    <w:uiPriority w:val="99"/>
    <w:semiHidden/>
    <w:unhideWhenUsed/>
    <w:rsid w:val="00F10472"/>
  </w:style>
  <w:style w:type="numbering" w:customStyle="1" w:styleId="11121110">
    <w:name w:val="リストなし1112111"/>
    <w:next w:val="NoList"/>
    <w:uiPriority w:val="99"/>
    <w:semiHidden/>
    <w:unhideWhenUsed/>
    <w:rsid w:val="00F10472"/>
  </w:style>
  <w:style w:type="numbering" w:customStyle="1" w:styleId="11121113">
    <w:name w:val="无列表1112111"/>
    <w:next w:val="NoList"/>
    <w:semiHidden/>
    <w:rsid w:val="00F10472"/>
  </w:style>
  <w:style w:type="numbering" w:customStyle="1" w:styleId="NoList2112111">
    <w:name w:val="No List2112111"/>
    <w:next w:val="NoList"/>
    <w:semiHidden/>
    <w:rsid w:val="00F10472"/>
  </w:style>
  <w:style w:type="numbering" w:customStyle="1" w:styleId="NoList3112111">
    <w:name w:val="No List3112111"/>
    <w:next w:val="NoList"/>
    <w:uiPriority w:val="99"/>
    <w:semiHidden/>
    <w:rsid w:val="00F10472"/>
  </w:style>
  <w:style w:type="numbering" w:customStyle="1" w:styleId="NoList11112111">
    <w:name w:val="No List11112111"/>
    <w:next w:val="NoList"/>
    <w:uiPriority w:val="99"/>
    <w:semiHidden/>
    <w:unhideWhenUsed/>
    <w:rsid w:val="00F10472"/>
  </w:style>
  <w:style w:type="numbering" w:customStyle="1" w:styleId="12121110">
    <w:name w:val="無清單1212111"/>
    <w:next w:val="NoList"/>
    <w:uiPriority w:val="99"/>
    <w:semiHidden/>
    <w:unhideWhenUsed/>
    <w:rsid w:val="00F10472"/>
  </w:style>
  <w:style w:type="numbering" w:customStyle="1" w:styleId="11112111">
    <w:name w:val="無清單11112111"/>
    <w:next w:val="NoList"/>
    <w:uiPriority w:val="99"/>
    <w:semiHidden/>
    <w:unhideWhenUsed/>
    <w:rsid w:val="00F10472"/>
  </w:style>
  <w:style w:type="numbering" w:customStyle="1" w:styleId="212111">
    <w:name w:val="无列表212111"/>
    <w:next w:val="NoList"/>
    <w:uiPriority w:val="99"/>
    <w:semiHidden/>
    <w:unhideWhenUsed/>
    <w:rsid w:val="00F10472"/>
  </w:style>
  <w:style w:type="character" w:customStyle="1" w:styleId="Char4">
    <w:name w:val="明显引用 Char4"/>
    <w:basedOn w:val="DefaultParagraphFont"/>
    <w:uiPriority w:val="30"/>
    <w:rsid w:val="00F1047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F10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0472"/>
  </w:style>
  <w:style w:type="table" w:customStyle="1" w:styleId="TableGrid30">
    <w:name w:val="Table Grid30"/>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0472"/>
  </w:style>
  <w:style w:type="numbering" w:customStyle="1" w:styleId="182">
    <w:name w:val="リストなし18"/>
    <w:next w:val="NoList"/>
    <w:uiPriority w:val="99"/>
    <w:semiHidden/>
    <w:unhideWhenUsed/>
    <w:rsid w:val="00F10472"/>
  </w:style>
  <w:style w:type="table" w:customStyle="1" w:styleId="TableGrid120">
    <w:name w:val="Table Grid120"/>
    <w:basedOn w:val="TableNormal"/>
    <w:next w:val="TableGrid"/>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0472"/>
  </w:style>
  <w:style w:type="table" w:customStyle="1" w:styleId="3100">
    <w:name w:val="网格型3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0472"/>
  </w:style>
  <w:style w:type="numbering" w:customStyle="1" w:styleId="NoList38">
    <w:name w:val="No List38"/>
    <w:next w:val="NoList"/>
    <w:uiPriority w:val="99"/>
    <w:semiHidden/>
    <w:rsid w:val="00F10472"/>
  </w:style>
  <w:style w:type="table" w:customStyle="1" w:styleId="TableGrid410">
    <w:name w:val="Table Grid410"/>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0472"/>
  </w:style>
  <w:style w:type="numbering" w:customStyle="1" w:styleId="191">
    <w:name w:val="無清單19"/>
    <w:next w:val="NoList"/>
    <w:uiPriority w:val="99"/>
    <w:semiHidden/>
    <w:unhideWhenUsed/>
    <w:rsid w:val="00F10472"/>
  </w:style>
  <w:style w:type="numbering" w:customStyle="1" w:styleId="1180">
    <w:name w:val="無清單118"/>
    <w:next w:val="NoList"/>
    <w:uiPriority w:val="99"/>
    <w:semiHidden/>
    <w:unhideWhenUsed/>
    <w:rsid w:val="00F10472"/>
  </w:style>
  <w:style w:type="table" w:customStyle="1" w:styleId="1100">
    <w:name w:val="表格格線110"/>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0472"/>
  </w:style>
  <w:style w:type="numbering" w:customStyle="1" w:styleId="270">
    <w:name w:val="无列表27"/>
    <w:next w:val="NoList"/>
    <w:uiPriority w:val="99"/>
    <w:semiHidden/>
    <w:unhideWhenUsed/>
    <w:rsid w:val="00F10472"/>
  </w:style>
  <w:style w:type="numbering" w:customStyle="1" w:styleId="NoList128">
    <w:name w:val="No List128"/>
    <w:next w:val="NoList"/>
    <w:uiPriority w:val="99"/>
    <w:semiHidden/>
    <w:unhideWhenUsed/>
    <w:rsid w:val="00F10472"/>
  </w:style>
  <w:style w:type="numbering" w:customStyle="1" w:styleId="1181">
    <w:name w:val="リストなし118"/>
    <w:next w:val="NoList"/>
    <w:uiPriority w:val="99"/>
    <w:semiHidden/>
    <w:unhideWhenUsed/>
    <w:rsid w:val="00F10472"/>
  </w:style>
  <w:style w:type="numbering" w:customStyle="1" w:styleId="1182">
    <w:name w:val="无列表118"/>
    <w:next w:val="NoList"/>
    <w:semiHidden/>
    <w:rsid w:val="00F10472"/>
  </w:style>
  <w:style w:type="numbering" w:customStyle="1" w:styleId="NoList218">
    <w:name w:val="No List218"/>
    <w:next w:val="NoList"/>
    <w:semiHidden/>
    <w:rsid w:val="00F10472"/>
  </w:style>
  <w:style w:type="numbering" w:customStyle="1" w:styleId="NoList318">
    <w:name w:val="No List318"/>
    <w:next w:val="NoList"/>
    <w:uiPriority w:val="99"/>
    <w:semiHidden/>
    <w:rsid w:val="00F10472"/>
  </w:style>
  <w:style w:type="numbering" w:customStyle="1" w:styleId="128">
    <w:name w:val="無清單128"/>
    <w:next w:val="NoList"/>
    <w:uiPriority w:val="99"/>
    <w:semiHidden/>
    <w:unhideWhenUsed/>
    <w:rsid w:val="00F10472"/>
  </w:style>
  <w:style w:type="numbering" w:customStyle="1" w:styleId="1118">
    <w:name w:val="無清單1118"/>
    <w:next w:val="NoList"/>
    <w:uiPriority w:val="99"/>
    <w:semiHidden/>
    <w:unhideWhenUsed/>
    <w:rsid w:val="00F10472"/>
  </w:style>
  <w:style w:type="numbering" w:customStyle="1" w:styleId="NoList47">
    <w:name w:val="No List47"/>
    <w:next w:val="NoList"/>
    <w:uiPriority w:val="99"/>
    <w:semiHidden/>
    <w:unhideWhenUsed/>
    <w:rsid w:val="00F10472"/>
  </w:style>
  <w:style w:type="numbering" w:customStyle="1" w:styleId="NoList1127">
    <w:name w:val="No List1127"/>
    <w:next w:val="NoList"/>
    <w:uiPriority w:val="99"/>
    <w:semiHidden/>
    <w:unhideWhenUsed/>
    <w:rsid w:val="00F10472"/>
  </w:style>
  <w:style w:type="table" w:customStyle="1" w:styleId="TableGrid58">
    <w:name w:val="Table Grid5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0472"/>
  </w:style>
  <w:style w:type="numbering" w:customStyle="1" w:styleId="11170">
    <w:name w:val="リストなし1117"/>
    <w:next w:val="NoList"/>
    <w:uiPriority w:val="99"/>
    <w:semiHidden/>
    <w:unhideWhenUsed/>
    <w:rsid w:val="00F10472"/>
  </w:style>
  <w:style w:type="numbering" w:customStyle="1" w:styleId="11171">
    <w:name w:val="无列表1117"/>
    <w:next w:val="NoList"/>
    <w:semiHidden/>
    <w:rsid w:val="00F10472"/>
  </w:style>
  <w:style w:type="numbering" w:customStyle="1" w:styleId="NoList2117">
    <w:name w:val="No List2117"/>
    <w:next w:val="NoList"/>
    <w:semiHidden/>
    <w:rsid w:val="00F10472"/>
  </w:style>
  <w:style w:type="numbering" w:customStyle="1" w:styleId="NoList3117">
    <w:name w:val="No List3117"/>
    <w:next w:val="NoList"/>
    <w:uiPriority w:val="99"/>
    <w:semiHidden/>
    <w:rsid w:val="00F10472"/>
  </w:style>
  <w:style w:type="numbering" w:customStyle="1" w:styleId="NoList11117">
    <w:name w:val="No List11117"/>
    <w:next w:val="NoList"/>
    <w:uiPriority w:val="99"/>
    <w:semiHidden/>
    <w:unhideWhenUsed/>
    <w:rsid w:val="00F10472"/>
  </w:style>
  <w:style w:type="numbering" w:customStyle="1" w:styleId="1217">
    <w:name w:val="無清單1217"/>
    <w:next w:val="NoList"/>
    <w:uiPriority w:val="99"/>
    <w:semiHidden/>
    <w:unhideWhenUsed/>
    <w:rsid w:val="00F10472"/>
  </w:style>
  <w:style w:type="numbering" w:customStyle="1" w:styleId="11117">
    <w:name w:val="無清單11117"/>
    <w:next w:val="NoList"/>
    <w:uiPriority w:val="99"/>
    <w:semiHidden/>
    <w:unhideWhenUsed/>
    <w:rsid w:val="00F10472"/>
  </w:style>
  <w:style w:type="numbering" w:customStyle="1" w:styleId="NoList57">
    <w:name w:val="No List57"/>
    <w:next w:val="NoList"/>
    <w:uiPriority w:val="99"/>
    <w:semiHidden/>
    <w:unhideWhenUsed/>
    <w:rsid w:val="00F10472"/>
  </w:style>
  <w:style w:type="table" w:customStyle="1" w:styleId="TableGrid68">
    <w:name w:val="Table Grid6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0472"/>
  </w:style>
  <w:style w:type="numbering" w:customStyle="1" w:styleId="1271">
    <w:name w:val="リストなし127"/>
    <w:next w:val="NoList"/>
    <w:uiPriority w:val="99"/>
    <w:semiHidden/>
    <w:unhideWhenUsed/>
    <w:rsid w:val="00F10472"/>
  </w:style>
  <w:style w:type="table" w:customStyle="1" w:styleId="TableGrid128">
    <w:name w:val="Table Grid128"/>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0472"/>
  </w:style>
  <w:style w:type="table" w:customStyle="1" w:styleId="3280">
    <w:name w:val="网格型3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0472"/>
  </w:style>
  <w:style w:type="numbering" w:customStyle="1" w:styleId="NoList327">
    <w:name w:val="No List327"/>
    <w:next w:val="NoList"/>
    <w:uiPriority w:val="99"/>
    <w:semiHidden/>
    <w:rsid w:val="00F10472"/>
  </w:style>
  <w:style w:type="table" w:customStyle="1" w:styleId="TableGrid428">
    <w:name w:val="Table Grid42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0472"/>
  </w:style>
  <w:style w:type="numbering" w:customStyle="1" w:styleId="1127">
    <w:name w:val="無清單1127"/>
    <w:next w:val="NoList"/>
    <w:uiPriority w:val="99"/>
    <w:semiHidden/>
    <w:unhideWhenUsed/>
    <w:rsid w:val="00F10472"/>
  </w:style>
  <w:style w:type="table" w:customStyle="1" w:styleId="1280">
    <w:name w:val="表格格線12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0472"/>
  </w:style>
  <w:style w:type="numbering" w:customStyle="1" w:styleId="NoList1226">
    <w:name w:val="No List1226"/>
    <w:next w:val="NoList"/>
    <w:uiPriority w:val="99"/>
    <w:semiHidden/>
    <w:unhideWhenUsed/>
    <w:rsid w:val="00F10472"/>
  </w:style>
  <w:style w:type="numbering" w:customStyle="1" w:styleId="11260">
    <w:name w:val="リストなし1126"/>
    <w:next w:val="NoList"/>
    <w:uiPriority w:val="99"/>
    <w:semiHidden/>
    <w:unhideWhenUsed/>
    <w:rsid w:val="00F10472"/>
  </w:style>
  <w:style w:type="numbering" w:customStyle="1" w:styleId="11261">
    <w:name w:val="无列表1126"/>
    <w:next w:val="NoList"/>
    <w:semiHidden/>
    <w:rsid w:val="00F10472"/>
  </w:style>
  <w:style w:type="numbering" w:customStyle="1" w:styleId="NoList2126">
    <w:name w:val="No List2126"/>
    <w:next w:val="NoList"/>
    <w:semiHidden/>
    <w:rsid w:val="00F10472"/>
  </w:style>
  <w:style w:type="numbering" w:customStyle="1" w:styleId="NoList3126">
    <w:name w:val="No List3126"/>
    <w:next w:val="NoList"/>
    <w:uiPriority w:val="99"/>
    <w:semiHidden/>
    <w:rsid w:val="00F10472"/>
  </w:style>
  <w:style w:type="numbering" w:customStyle="1" w:styleId="NoList11127">
    <w:name w:val="No List11127"/>
    <w:next w:val="NoList"/>
    <w:uiPriority w:val="99"/>
    <w:semiHidden/>
    <w:unhideWhenUsed/>
    <w:rsid w:val="00F10472"/>
  </w:style>
  <w:style w:type="numbering" w:customStyle="1" w:styleId="12260">
    <w:name w:val="無清單1226"/>
    <w:next w:val="NoList"/>
    <w:uiPriority w:val="99"/>
    <w:semiHidden/>
    <w:unhideWhenUsed/>
    <w:rsid w:val="00F10472"/>
  </w:style>
  <w:style w:type="numbering" w:customStyle="1" w:styleId="11126">
    <w:name w:val="無清單11126"/>
    <w:next w:val="NoList"/>
    <w:uiPriority w:val="99"/>
    <w:semiHidden/>
    <w:unhideWhenUsed/>
    <w:rsid w:val="00F10472"/>
  </w:style>
  <w:style w:type="table" w:customStyle="1" w:styleId="174">
    <w:name w:val="网格型1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0472"/>
  </w:style>
  <w:style w:type="table" w:customStyle="1" w:styleId="260">
    <w:name w:val="网格型2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0472"/>
  </w:style>
  <w:style w:type="numbering" w:customStyle="1" w:styleId="NoList1135">
    <w:name w:val="No List1135"/>
    <w:next w:val="NoList"/>
    <w:uiPriority w:val="99"/>
    <w:semiHidden/>
    <w:unhideWhenUsed/>
    <w:rsid w:val="00F10472"/>
  </w:style>
  <w:style w:type="numbering" w:customStyle="1" w:styleId="NoList415">
    <w:name w:val="No List415"/>
    <w:next w:val="NoList"/>
    <w:uiPriority w:val="99"/>
    <w:semiHidden/>
    <w:unhideWhenUsed/>
    <w:rsid w:val="00F10472"/>
  </w:style>
  <w:style w:type="table" w:customStyle="1" w:styleId="TableGrid1127">
    <w:name w:val="Table Grid1127"/>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0472"/>
  </w:style>
  <w:style w:type="numbering" w:customStyle="1" w:styleId="NoList12115">
    <w:name w:val="No List12115"/>
    <w:next w:val="NoList"/>
    <w:uiPriority w:val="99"/>
    <w:semiHidden/>
    <w:unhideWhenUsed/>
    <w:rsid w:val="00F10472"/>
  </w:style>
  <w:style w:type="numbering" w:customStyle="1" w:styleId="111150">
    <w:name w:val="リストなし11115"/>
    <w:next w:val="NoList"/>
    <w:uiPriority w:val="99"/>
    <w:semiHidden/>
    <w:unhideWhenUsed/>
    <w:rsid w:val="00F10472"/>
  </w:style>
  <w:style w:type="numbering" w:customStyle="1" w:styleId="111151">
    <w:name w:val="无列表11115"/>
    <w:next w:val="NoList"/>
    <w:semiHidden/>
    <w:rsid w:val="00F10472"/>
  </w:style>
  <w:style w:type="numbering" w:customStyle="1" w:styleId="NoList21115">
    <w:name w:val="No List21115"/>
    <w:next w:val="NoList"/>
    <w:semiHidden/>
    <w:rsid w:val="00F10472"/>
  </w:style>
  <w:style w:type="numbering" w:customStyle="1" w:styleId="NoList31115">
    <w:name w:val="No List31115"/>
    <w:next w:val="NoList"/>
    <w:uiPriority w:val="99"/>
    <w:semiHidden/>
    <w:rsid w:val="00F10472"/>
  </w:style>
  <w:style w:type="numbering" w:customStyle="1" w:styleId="NoList111115">
    <w:name w:val="No List111115"/>
    <w:next w:val="NoList"/>
    <w:uiPriority w:val="99"/>
    <w:semiHidden/>
    <w:unhideWhenUsed/>
    <w:rsid w:val="00F10472"/>
  </w:style>
  <w:style w:type="numbering" w:customStyle="1" w:styleId="12115">
    <w:name w:val="無清單12115"/>
    <w:next w:val="NoList"/>
    <w:uiPriority w:val="99"/>
    <w:semiHidden/>
    <w:unhideWhenUsed/>
    <w:rsid w:val="00F10472"/>
  </w:style>
  <w:style w:type="numbering" w:customStyle="1" w:styleId="111115">
    <w:name w:val="無清單111115"/>
    <w:next w:val="NoList"/>
    <w:uiPriority w:val="99"/>
    <w:semiHidden/>
    <w:unhideWhenUsed/>
    <w:rsid w:val="00F10472"/>
  </w:style>
  <w:style w:type="numbering" w:customStyle="1" w:styleId="NoList1315">
    <w:name w:val="No List1315"/>
    <w:next w:val="NoList"/>
    <w:uiPriority w:val="99"/>
    <w:semiHidden/>
    <w:unhideWhenUsed/>
    <w:rsid w:val="00F10472"/>
  </w:style>
  <w:style w:type="numbering" w:customStyle="1" w:styleId="12152">
    <w:name w:val="リストなし1215"/>
    <w:next w:val="NoList"/>
    <w:uiPriority w:val="99"/>
    <w:semiHidden/>
    <w:unhideWhenUsed/>
    <w:rsid w:val="00F10472"/>
  </w:style>
  <w:style w:type="numbering" w:customStyle="1" w:styleId="12153">
    <w:name w:val="无列表1215"/>
    <w:next w:val="NoList"/>
    <w:semiHidden/>
    <w:rsid w:val="00F10472"/>
  </w:style>
  <w:style w:type="numbering" w:customStyle="1" w:styleId="NoList2215">
    <w:name w:val="No List2215"/>
    <w:next w:val="NoList"/>
    <w:semiHidden/>
    <w:rsid w:val="00F10472"/>
  </w:style>
  <w:style w:type="numbering" w:customStyle="1" w:styleId="NoList3215">
    <w:name w:val="No List3215"/>
    <w:next w:val="NoList"/>
    <w:uiPriority w:val="99"/>
    <w:semiHidden/>
    <w:rsid w:val="00F10472"/>
  </w:style>
  <w:style w:type="numbering" w:customStyle="1" w:styleId="NoList11215">
    <w:name w:val="No List11215"/>
    <w:next w:val="NoList"/>
    <w:uiPriority w:val="99"/>
    <w:semiHidden/>
    <w:unhideWhenUsed/>
    <w:rsid w:val="00F10472"/>
  </w:style>
  <w:style w:type="numbering" w:customStyle="1" w:styleId="1315">
    <w:name w:val="無清單1315"/>
    <w:next w:val="NoList"/>
    <w:uiPriority w:val="99"/>
    <w:semiHidden/>
    <w:unhideWhenUsed/>
    <w:rsid w:val="00F10472"/>
  </w:style>
  <w:style w:type="numbering" w:customStyle="1" w:styleId="11215">
    <w:name w:val="無清單11215"/>
    <w:next w:val="NoList"/>
    <w:uiPriority w:val="99"/>
    <w:semiHidden/>
    <w:unhideWhenUsed/>
    <w:rsid w:val="00F10472"/>
  </w:style>
  <w:style w:type="numbering" w:customStyle="1" w:styleId="2115">
    <w:name w:val="无列表2115"/>
    <w:next w:val="NoList"/>
    <w:uiPriority w:val="99"/>
    <w:semiHidden/>
    <w:unhideWhenUsed/>
    <w:rsid w:val="00F10472"/>
  </w:style>
  <w:style w:type="numbering" w:customStyle="1" w:styleId="NoList12215">
    <w:name w:val="No List12215"/>
    <w:next w:val="NoList"/>
    <w:uiPriority w:val="99"/>
    <w:semiHidden/>
    <w:unhideWhenUsed/>
    <w:rsid w:val="00F10472"/>
  </w:style>
  <w:style w:type="numbering" w:customStyle="1" w:styleId="112150">
    <w:name w:val="リストなし11215"/>
    <w:next w:val="NoList"/>
    <w:uiPriority w:val="99"/>
    <w:semiHidden/>
    <w:unhideWhenUsed/>
    <w:rsid w:val="00F10472"/>
  </w:style>
  <w:style w:type="numbering" w:customStyle="1" w:styleId="112151">
    <w:name w:val="无列表11215"/>
    <w:next w:val="NoList"/>
    <w:semiHidden/>
    <w:rsid w:val="00F10472"/>
  </w:style>
  <w:style w:type="numbering" w:customStyle="1" w:styleId="NoList21215">
    <w:name w:val="No List21215"/>
    <w:next w:val="NoList"/>
    <w:semiHidden/>
    <w:rsid w:val="00F10472"/>
  </w:style>
  <w:style w:type="numbering" w:customStyle="1" w:styleId="NoList31215">
    <w:name w:val="No List31215"/>
    <w:next w:val="NoList"/>
    <w:uiPriority w:val="99"/>
    <w:semiHidden/>
    <w:rsid w:val="00F10472"/>
  </w:style>
  <w:style w:type="numbering" w:customStyle="1" w:styleId="NoList111215">
    <w:name w:val="No List111215"/>
    <w:next w:val="NoList"/>
    <w:uiPriority w:val="99"/>
    <w:semiHidden/>
    <w:unhideWhenUsed/>
    <w:rsid w:val="00F10472"/>
  </w:style>
  <w:style w:type="numbering" w:customStyle="1" w:styleId="12215">
    <w:name w:val="無清單12215"/>
    <w:next w:val="NoList"/>
    <w:uiPriority w:val="99"/>
    <w:semiHidden/>
    <w:unhideWhenUsed/>
    <w:rsid w:val="00F10472"/>
  </w:style>
  <w:style w:type="numbering" w:customStyle="1" w:styleId="111215">
    <w:name w:val="無清單111215"/>
    <w:next w:val="NoList"/>
    <w:uiPriority w:val="99"/>
    <w:semiHidden/>
    <w:unhideWhenUsed/>
    <w:rsid w:val="00F10472"/>
  </w:style>
  <w:style w:type="table" w:customStyle="1" w:styleId="TableGrid76">
    <w:name w:val="Table Grid7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0472"/>
  </w:style>
  <w:style w:type="numbering" w:customStyle="1" w:styleId="NoList145">
    <w:name w:val="No List145"/>
    <w:next w:val="NoList"/>
    <w:uiPriority w:val="99"/>
    <w:semiHidden/>
    <w:unhideWhenUsed/>
    <w:rsid w:val="00F10472"/>
  </w:style>
  <w:style w:type="numbering" w:customStyle="1" w:styleId="1353">
    <w:name w:val="リストなし135"/>
    <w:next w:val="NoList"/>
    <w:uiPriority w:val="99"/>
    <w:semiHidden/>
    <w:unhideWhenUsed/>
    <w:rsid w:val="00F10472"/>
  </w:style>
  <w:style w:type="numbering" w:customStyle="1" w:styleId="NoList235">
    <w:name w:val="No List235"/>
    <w:next w:val="NoList"/>
    <w:semiHidden/>
    <w:rsid w:val="00F10472"/>
  </w:style>
  <w:style w:type="numbering" w:customStyle="1" w:styleId="NoList335">
    <w:name w:val="No List335"/>
    <w:next w:val="NoList"/>
    <w:uiPriority w:val="99"/>
    <w:semiHidden/>
    <w:rsid w:val="00F10472"/>
  </w:style>
  <w:style w:type="numbering" w:customStyle="1" w:styleId="1450">
    <w:name w:val="無清單145"/>
    <w:next w:val="NoList"/>
    <w:uiPriority w:val="99"/>
    <w:semiHidden/>
    <w:unhideWhenUsed/>
    <w:rsid w:val="00F10472"/>
  </w:style>
  <w:style w:type="numbering" w:customStyle="1" w:styleId="1135">
    <w:name w:val="無清單1135"/>
    <w:next w:val="NoList"/>
    <w:uiPriority w:val="99"/>
    <w:semiHidden/>
    <w:unhideWhenUsed/>
    <w:rsid w:val="00F10472"/>
  </w:style>
  <w:style w:type="numbering" w:customStyle="1" w:styleId="NoList1235">
    <w:name w:val="No List1235"/>
    <w:next w:val="NoList"/>
    <w:uiPriority w:val="99"/>
    <w:semiHidden/>
    <w:unhideWhenUsed/>
    <w:rsid w:val="00F10472"/>
  </w:style>
  <w:style w:type="numbering" w:customStyle="1" w:styleId="11350">
    <w:name w:val="リストなし1135"/>
    <w:next w:val="NoList"/>
    <w:uiPriority w:val="99"/>
    <w:semiHidden/>
    <w:unhideWhenUsed/>
    <w:rsid w:val="00F10472"/>
  </w:style>
  <w:style w:type="numbering" w:customStyle="1" w:styleId="11351">
    <w:name w:val="无列表1135"/>
    <w:next w:val="NoList"/>
    <w:semiHidden/>
    <w:rsid w:val="00F10472"/>
  </w:style>
  <w:style w:type="numbering" w:customStyle="1" w:styleId="NoList2135">
    <w:name w:val="No List2135"/>
    <w:next w:val="NoList"/>
    <w:semiHidden/>
    <w:rsid w:val="00F10472"/>
  </w:style>
  <w:style w:type="numbering" w:customStyle="1" w:styleId="NoList3135">
    <w:name w:val="No List3135"/>
    <w:next w:val="NoList"/>
    <w:uiPriority w:val="99"/>
    <w:semiHidden/>
    <w:rsid w:val="00F10472"/>
  </w:style>
  <w:style w:type="numbering" w:customStyle="1" w:styleId="NoList11135">
    <w:name w:val="No List11135"/>
    <w:next w:val="NoList"/>
    <w:uiPriority w:val="99"/>
    <w:semiHidden/>
    <w:unhideWhenUsed/>
    <w:rsid w:val="00F10472"/>
  </w:style>
  <w:style w:type="numbering" w:customStyle="1" w:styleId="1235">
    <w:name w:val="無清單1235"/>
    <w:next w:val="NoList"/>
    <w:uiPriority w:val="99"/>
    <w:semiHidden/>
    <w:unhideWhenUsed/>
    <w:rsid w:val="00F10472"/>
  </w:style>
  <w:style w:type="numbering" w:customStyle="1" w:styleId="11135">
    <w:name w:val="無清單11135"/>
    <w:next w:val="NoList"/>
    <w:uiPriority w:val="99"/>
    <w:semiHidden/>
    <w:unhideWhenUsed/>
    <w:rsid w:val="00F10472"/>
  </w:style>
  <w:style w:type="numbering" w:customStyle="1" w:styleId="NoList515">
    <w:name w:val="No List515"/>
    <w:next w:val="NoList"/>
    <w:uiPriority w:val="99"/>
    <w:semiHidden/>
    <w:unhideWhenUsed/>
    <w:rsid w:val="00F10472"/>
  </w:style>
  <w:style w:type="numbering" w:customStyle="1" w:styleId="13150">
    <w:name w:val="无列表1315"/>
    <w:next w:val="NoList"/>
    <w:semiHidden/>
    <w:rsid w:val="00F10472"/>
  </w:style>
  <w:style w:type="numbering" w:customStyle="1" w:styleId="NoList11314">
    <w:name w:val="No List11314"/>
    <w:next w:val="NoList"/>
    <w:uiPriority w:val="99"/>
    <w:semiHidden/>
    <w:unhideWhenUsed/>
    <w:rsid w:val="00F10472"/>
  </w:style>
  <w:style w:type="numbering" w:customStyle="1" w:styleId="NoList4115">
    <w:name w:val="No List4115"/>
    <w:next w:val="NoList"/>
    <w:uiPriority w:val="99"/>
    <w:semiHidden/>
    <w:unhideWhenUsed/>
    <w:rsid w:val="00F10472"/>
  </w:style>
  <w:style w:type="numbering" w:customStyle="1" w:styleId="2215">
    <w:name w:val="无列表2215"/>
    <w:next w:val="NoList"/>
    <w:uiPriority w:val="99"/>
    <w:semiHidden/>
    <w:unhideWhenUsed/>
    <w:rsid w:val="00F10472"/>
  </w:style>
  <w:style w:type="numbering" w:customStyle="1" w:styleId="NoList121115">
    <w:name w:val="No List121115"/>
    <w:next w:val="NoList"/>
    <w:uiPriority w:val="99"/>
    <w:semiHidden/>
    <w:unhideWhenUsed/>
    <w:rsid w:val="00F10472"/>
  </w:style>
  <w:style w:type="numbering" w:customStyle="1" w:styleId="1111150">
    <w:name w:val="リストなし111115"/>
    <w:next w:val="NoList"/>
    <w:uiPriority w:val="99"/>
    <w:semiHidden/>
    <w:unhideWhenUsed/>
    <w:rsid w:val="00F10472"/>
  </w:style>
  <w:style w:type="numbering" w:customStyle="1" w:styleId="1111151">
    <w:name w:val="无列表111115"/>
    <w:next w:val="NoList"/>
    <w:semiHidden/>
    <w:rsid w:val="00F10472"/>
  </w:style>
  <w:style w:type="numbering" w:customStyle="1" w:styleId="NoList211115">
    <w:name w:val="No List211115"/>
    <w:next w:val="NoList"/>
    <w:semiHidden/>
    <w:rsid w:val="00F10472"/>
  </w:style>
  <w:style w:type="numbering" w:customStyle="1" w:styleId="NoList311115">
    <w:name w:val="No List311115"/>
    <w:next w:val="NoList"/>
    <w:uiPriority w:val="99"/>
    <w:semiHidden/>
    <w:rsid w:val="00F10472"/>
  </w:style>
  <w:style w:type="numbering" w:customStyle="1" w:styleId="NoList1111115">
    <w:name w:val="No List1111115"/>
    <w:next w:val="NoList"/>
    <w:uiPriority w:val="99"/>
    <w:semiHidden/>
    <w:unhideWhenUsed/>
    <w:rsid w:val="00F10472"/>
  </w:style>
  <w:style w:type="numbering" w:customStyle="1" w:styleId="121115">
    <w:name w:val="無清單121115"/>
    <w:next w:val="NoList"/>
    <w:uiPriority w:val="99"/>
    <w:semiHidden/>
    <w:unhideWhenUsed/>
    <w:rsid w:val="00F10472"/>
  </w:style>
  <w:style w:type="numbering" w:customStyle="1" w:styleId="1111115">
    <w:name w:val="無清單1111115"/>
    <w:next w:val="NoList"/>
    <w:uiPriority w:val="99"/>
    <w:semiHidden/>
    <w:unhideWhenUsed/>
    <w:rsid w:val="00F10472"/>
  </w:style>
  <w:style w:type="numbering" w:customStyle="1" w:styleId="NoList13115">
    <w:name w:val="No List13115"/>
    <w:next w:val="NoList"/>
    <w:uiPriority w:val="99"/>
    <w:semiHidden/>
    <w:unhideWhenUsed/>
    <w:rsid w:val="00F10472"/>
  </w:style>
  <w:style w:type="numbering" w:customStyle="1" w:styleId="121150">
    <w:name w:val="リストなし12115"/>
    <w:next w:val="NoList"/>
    <w:uiPriority w:val="99"/>
    <w:semiHidden/>
    <w:unhideWhenUsed/>
    <w:rsid w:val="00F10472"/>
  </w:style>
  <w:style w:type="numbering" w:customStyle="1" w:styleId="121151">
    <w:name w:val="无列表12115"/>
    <w:next w:val="NoList"/>
    <w:semiHidden/>
    <w:rsid w:val="00F10472"/>
  </w:style>
  <w:style w:type="numbering" w:customStyle="1" w:styleId="NoList22115">
    <w:name w:val="No List22115"/>
    <w:next w:val="NoList"/>
    <w:semiHidden/>
    <w:rsid w:val="00F10472"/>
  </w:style>
  <w:style w:type="numbering" w:customStyle="1" w:styleId="NoList32115">
    <w:name w:val="No List32115"/>
    <w:next w:val="NoList"/>
    <w:uiPriority w:val="99"/>
    <w:semiHidden/>
    <w:rsid w:val="00F10472"/>
  </w:style>
  <w:style w:type="numbering" w:customStyle="1" w:styleId="NoList112115">
    <w:name w:val="No List112115"/>
    <w:next w:val="NoList"/>
    <w:uiPriority w:val="99"/>
    <w:semiHidden/>
    <w:unhideWhenUsed/>
    <w:rsid w:val="00F10472"/>
  </w:style>
  <w:style w:type="numbering" w:customStyle="1" w:styleId="13115">
    <w:name w:val="無清單13115"/>
    <w:next w:val="NoList"/>
    <w:uiPriority w:val="99"/>
    <w:semiHidden/>
    <w:unhideWhenUsed/>
    <w:rsid w:val="00F10472"/>
  </w:style>
  <w:style w:type="numbering" w:customStyle="1" w:styleId="112115">
    <w:name w:val="無清單112115"/>
    <w:next w:val="NoList"/>
    <w:uiPriority w:val="99"/>
    <w:semiHidden/>
    <w:unhideWhenUsed/>
    <w:rsid w:val="00F10472"/>
  </w:style>
  <w:style w:type="numbering" w:customStyle="1" w:styleId="21115">
    <w:name w:val="无列表21115"/>
    <w:next w:val="NoList"/>
    <w:uiPriority w:val="99"/>
    <w:semiHidden/>
    <w:unhideWhenUsed/>
    <w:rsid w:val="00F10472"/>
  </w:style>
  <w:style w:type="numbering" w:customStyle="1" w:styleId="NoList122115">
    <w:name w:val="No List122115"/>
    <w:next w:val="NoList"/>
    <w:uiPriority w:val="99"/>
    <w:semiHidden/>
    <w:unhideWhenUsed/>
    <w:rsid w:val="00F10472"/>
  </w:style>
  <w:style w:type="numbering" w:customStyle="1" w:styleId="1121150">
    <w:name w:val="リストなし112115"/>
    <w:next w:val="NoList"/>
    <w:uiPriority w:val="99"/>
    <w:semiHidden/>
    <w:unhideWhenUsed/>
    <w:rsid w:val="00F10472"/>
  </w:style>
  <w:style w:type="numbering" w:customStyle="1" w:styleId="1121151">
    <w:name w:val="无列表112115"/>
    <w:next w:val="NoList"/>
    <w:semiHidden/>
    <w:rsid w:val="00F10472"/>
  </w:style>
  <w:style w:type="numbering" w:customStyle="1" w:styleId="NoList212115">
    <w:name w:val="No List212115"/>
    <w:next w:val="NoList"/>
    <w:semiHidden/>
    <w:rsid w:val="00F10472"/>
  </w:style>
  <w:style w:type="numbering" w:customStyle="1" w:styleId="NoList312115">
    <w:name w:val="No List312115"/>
    <w:next w:val="NoList"/>
    <w:uiPriority w:val="99"/>
    <w:semiHidden/>
    <w:rsid w:val="00F10472"/>
  </w:style>
  <w:style w:type="numbering" w:customStyle="1" w:styleId="NoList1112115">
    <w:name w:val="No List1112115"/>
    <w:next w:val="NoList"/>
    <w:uiPriority w:val="99"/>
    <w:semiHidden/>
    <w:unhideWhenUsed/>
    <w:rsid w:val="00F10472"/>
  </w:style>
  <w:style w:type="numbering" w:customStyle="1" w:styleId="1221150">
    <w:name w:val="無清單122115"/>
    <w:next w:val="NoList"/>
    <w:uiPriority w:val="99"/>
    <w:semiHidden/>
    <w:unhideWhenUsed/>
    <w:rsid w:val="00F10472"/>
  </w:style>
  <w:style w:type="numbering" w:customStyle="1" w:styleId="11121150">
    <w:name w:val="無清單1112115"/>
    <w:next w:val="NoList"/>
    <w:uiPriority w:val="99"/>
    <w:semiHidden/>
    <w:unhideWhenUsed/>
    <w:rsid w:val="00F10472"/>
  </w:style>
  <w:style w:type="numbering" w:customStyle="1" w:styleId="NoList5114">
    <w:name w:val="No List5114"/>
    <w:next w:val="NoList"/>
    <w:uiPriority w:val="99"/>
    <w:semiHidden/>
    <w:unhideWhenUsed/>
    <w:rsid w:val="00F10472"/>
  </w:style>
  <w:style w:type="numbering" w:customStyle="1" w:styleId="NoList614">
    <w:name w:val="No List614"/>
    <w:next w:val="NoList"/>
    <w:uiPriority w:val="99"/>
    <w:semiHidden/>
    <w:unhideWhenUsed/>
    <w:rsid w:val="00F10472"/>
  </w:style>
  <w:style w:type="numbering" w:customStyle="1" w:styleId="NoList1414">
    <w:name w:val="No List1414"/>
    <w:next w:val="NoList"/>
    <w:uiPriority w:val="99"/>
    <w:semiHidden/>
    <w:unhideWhenUsed/>
    <w:rsid w:val="00F10472"/>
  </w:style>
  <w:style w:type="numbering" w:customStyle="1" w:styleId="13141">
    <w:name w:val="リストなし1314"/>
    <w:next w:val="NoList"/>
    <w:uiPriority w:val="99"/>
    <w:semiHidden/>
    <w:unhideWhenUsed/>
    <w:rsid w:val="00F10472"/>
  </w:style>
  <w:style w:type="numbering" w:customStyle="1" w:styleId="NoList2314">
    <w:name w:val="No List2314"/>
    <w:next w:val="NoList"/>
    <w:semiHidden/>
    <w:rsid w:val="00F10472"/>
  </w:style>
  <w:style w:type="numbering" w:customStyle="1" w:styleId="NoList3314">
    <w:name w:val="No List3314"/>
    <w:next w:val="NoList"/>
    <w:uiPriority w:val="99"/>
    <w:semiHidden/>
    <w:rsid w:val="00F10472"/>
  </w:style>
  <w:style w:type="numbering" w:customStyle="1" w:styleId="NoList1144">
    <w:name w:val="No List1144"/>
    <w:next w:val="NoList"/>
    <w:uiPriority w:val="99"/>
    <w:semiHidden/>
    <w:unhideWhenUsed/>
    <w:rsid w:val="00F10472"/>
  </w:style>
  <w:style w:type="numbering" w:customStyle="1" w:styleId="14140">
    <w:name w:val="無清單1414"/>
    <w:next w:val="NoList"/>
    <w:uiPriority w:val="99"/>
    <w:semiHidden/>
    <w:unhideWhenUsed/>
    <w:rsid w:val="00F10472"/>
  </w:style>
  <w:style w:type="numbering" w:customStyle="1" w:styleId="11314">
    <w:name w:val="無清單11314"/>
    <w:next w:val="NoList"/>
    <w:uiPriority w:val="99"/>
    <w:semiHidden/>
    <w:unhideWhenUsed/>
    <w:rsid w:val="00F10472"/>
  </w:style>
  <w:style w:type="numbering" w:customStyle="1" w:styleId="NoList424">
    <w:name w:val="No List424"/>
    <w:next w:val="NoList"/>
    <w:uiPriority w:val="99"/>
    <w:semiHidden/>
    <w:unhideWhenUsed/>
    <w:rsid w:val="00F10472"/>
  </w:style>
  <w:style w:type="numbering" w:customStyle="1" w:styleId="NoList12314">
    <w:name w:val="No List12314"/>
    <w:next w:val="NoList"/>
    <w:uiPriority w:val="99"/>
    <w:semiHidden/>
    <w:unhideWhenUsed/>
    <w:rsid w:val="00F10472"/>
  </w:style>
  <w:style w:type="numbering" w:customStyle="1" w:styleId="113140">
    <w:name w:val="リストなし11314"/>
    <w:next w:val="NoList"/>
    <w:uiPriority w:val="99"/>
    <w:semiHidden/>
    <w:unhideWhenUsed/>
    <w:rsid w:val="00F10472"/>
  </w:style>
  <w:style w:type="numbering" w:customStyle="1" w:styleId="113141">
    <w:name w:val="无列表11314"/>
    <w:next w:val="NoList"/>
    <w:semiHidden/>
    <w:rsid w:val="00F10472"/>
  </w:style>
  <w:style w:type="numbering" w:customStyle="1" w:styleId="NoList21314">
    <w:name w:val="No List21314"/>
    <w:next w:val="NoList"/>
    <w:semiHidden/>
    <w:rsid w:val="00F10472"/>
  </w:style>
  <w:style w:type="numbering" w:customStyle="1" w:styleId="NoList31314">
    <w:name w:val="No List31314"/>
    <w:next w:val="NoList"/>
    <w:uiPriority w:val="99"/>
    <w:semiHidden/>
    <w:rsid w:val="00F10472"/>
  </w:style>
  <w:style w:type="numbering" w:customStyle="1" w:styleId="NoList111314">
    <w:name w:val="No List111314"/>
    <w:next w:val="NoList"/>
    <w:uiPriority w:val="99"/>
    <w:semiHidden/>
    <w:unhideWhenUsed/>
    <w:rsid w:val="00F10472"/>
  </w:style>
  <w:style w:type="numbering" w:customStyle="1" w:styleId="12314">
    <w:name w:val="無清單12314"/>
    <w:next w:val="NoList"/>
    <w:uiPriority w:val="99"/>
    <w:semiHidden/>
    <w:unhideWhenUsed/>
    <w:rsid w:val="00F10472"/>
  </w:style>
  <w:style w:type="numbering" w:customStyle="1" w:styleId="111314">
    <w:name w:val="無清單111314"/>
    <w:next w:val="NoList"/>
    <w:uiPriority w:val="99"/>
    <w:semiHidden/>
    <w:unhideWhenUsed/>
    <w:rsid w:val="00F10472"/>
  </w:style>
  <w:style w:type="numbering" w:customStyle="1" w:styleId="NoList12124">
    <w:name w:val="No List12124"/>
    <w:next w:val="NoList"/>
    <w:uiPriority w:val="99"/>
    <w:semiHidden/>
    <w:unhideWhenUsed/>
    <w:rsid w:val="00F10472"/>
  </w:style>
  <w:style w:type="numbering" w:customStyle="1" w:styleId="111241">
    <w:name w:val="リストなし11124"/>
    <w:next w:val="NoList"/>
    <w:uiPriority w:val="99"/>
    <w:semiHidden/>
    <w:unhideWhenUsed/>
    <w:rsid w:val="00F10472"/>
  </w:style>
  <w:style w:type="numbering" w:customStyle="1" w:styleId="111242">
    <w:name w:val="无列表11124"/>
    <w:next w:val="NoList"/>
    <w:semiHidden/>
    <w:rsid w:val="00F10472"/>
  </w:style>
  <w:style w:type="numbering" w:customStyle="1" w:styleId="NoList21124">
    <w:name w:val="No List21124"/>
    <w:next w:val="NoList"/>
    <w:semiHidden/>
    <w:rsid w:val="00F10472"/>
  </w:style>
  <w:style w:type="numbering" w:customStyle="1" w:styleId="NoList31124">
    <w:name w:val="No List31124"/>
    <w:next w:val="NoList"/>
    <w:uiPriority w:val="99"/>
    <w:semiHidden/>
    <w:rsid w:val="00F10472"/>
  </w:style>
  <w:style w:type="numbering" w:customStyle="1" w:styleId="NoList111124">
    <w:name w:val="No List111124"/>
    <w:next w:val="NoList"/>
    <w:uiPriority w:val="99"/>
    <w:semiHidden/>
    <w:unhideWhenUsed/>
    <w:rsid w:val="00F10472"/>
  </w:style>
  <w:style w:type="numbering" w:customStyle="1" w:styleId="12124">
    <w:name w:val="無清單12124"/>
    <w:next w:val="NoList"/>
    <w:uiPriority w:val="99"/>
    <w:semiHidden/>
    <w:unhideWhenUsed/>
    <w:rsid w:val="00F10472"/>
  </w:style>
  <w:style w:type="numbering" w:customStyle="1" w:styleId="111124">
    <w:name w:val="無清單111124"/>
    <w:next w:val="NoList"/>
    <w:uiPriority w:val="99"/>
    <w:semiHidden/>
    <w:unhideWhenUsed/>
    <w:rsid w:val="00F10472"/>
  </w:style>
  <w:style w:type="numbering" w:customStyle="1" w:styleId="NoList524">
    <w:name w:val="No List524"/>
    <w:next w:val="NoList"/>
    <w:uiPriority w:val="99"/>
    <w:semiHidden/>
    <w:unhideWhenUsed/>
    <w:rsid w:val="00F10472"/>
  </w:style>
  <w:style w:type="numbering" w:customStyle="1" w:styleId="NoList1324">
    <w:name w:val="No List1324"/>
    <w:next w:val="NoList"/>
    <w:uiPriority w:val="99"/>
    <w:semiHidden/>
    <w:unhideWhenUsed/>
    <w:rsid w:val="00F10472"/>
  </w:style>
  <w:style w:type="numbering" w:customStyle="1" w:styleId="12243">
    <w:name w:val="リストなし1224"/>
    <w:next w:val="NoList"/>
    <w:uiPriority w:val="99"/>
    <w:semiHidden/>
    <w:unhideWhenUsed/>
    <w:rsid w:val="00F10472"/>
  </w:style>
  <w:style w:type="numbering" w:customStyle="1" w:styleId="12251">
    <w:name w:val="无列表1225"/>
    <w:next w:val="NoList"/>
    <w:semiHidden/>
    <w:rsid w:val="00F10472"/>
  </w:style>
  <w:style w:type="numbering" w:customStyle="1" w:styleId="NoList2224">
    <w:name w:val="No List2224"/>
    <w:next w:val="NoList"/>
    <w:semiHidden/>
    <w:rsid w:val="00F10472"/>
  </w:style>
  <w:style w:type="numbering" w:customStyle="1" w:styleId="NoList3224">
    <w:name w:val="No List3224"/>
    <w:next w:val="NoList"/>
    <w:uiPriority w:val="99"/>
    <w:semiHidden/>
    <w:rsid w:val="00F10472"/>
  </w:style>
  <w:style w:type="numbering" w:customStyle="1" w:styleId="NoList11224">
    <w:name w:val="No List11224"/>
    <w:next w:val="NoList"/>
    <w:uiPriority w:val="99"/>
    <w:semiHidden/>
    <w:unhideWhenUsed/>
    <w:rsid w:val="00F10472"/>
  </w:style>
  <w:style w:type="numbering" w:customStyle="1" w:styleId="1324">
    <w:name w:val="無清單1324"/>
    <w:next w:val="NoList"/>
    <w:uiPriority w:val="99"/>
    <w:semiHidden/>
    <w:unhideWhenUsed/>
    <w:rsid w:val="00F10472"/>
  </w:style>
  <w:style w:type="numbering" w:customStyle="1" w:styleId="11224">
    <w:name w:val="無清單11224"/>
    <w:next w:val="NoList"/>
    <w:uiPriority w:val="99"/>
    <w:semiHidden/>
    <w:unhideWhenUsed/>
    <w:rsid w:val="00F10472"/>
  </w:style>
  <w:style w:type="numbering" w:customStyle="1" w:styleId="2124">
    <w:name w:val="无列表2124"/>
    <w:next w:val="NoList"/>
    <w:uiPriority w:val="99"/>
    <w:semiHidden/>
    <w:unhideWhenUsed/>
    <w:rsid w:val="00F10472"/>
  </w:style>
  <w:style w:type="numbering" w:customStyle="1" w:styleId="NoList111224">
    <w:name w:val="No List111224"/>
    <w:next w:val="NoList"/>
    <w:uiPriority w:val="99"/>
    <w:semiHidden/>
    <w:unhideWhenUsed/>
    <w:rsid w:val="00F10472"/>
  </w:style>
  <w:style w:type="numbering" w:customStyle="1" w:styleId="NoList74">
    <w:name w:val="No List74"/>
    <w:next w:val="NoList"/>
    <w:uiPriority w:val="99"/>
    <w:semiHidden/>
    <w:unhideWhenUsed/>
    <w:rsid w:val="00F10472"/>
  </w:style>
  <w:style w:type="numbering" w:customStyle="1" w:styleId="NoList154">
    <w:name w:val="No List154"/>
    <w:next w:val="NoList"/>
    <w:uiPriority w:val="99"/>
    <w:semiHidden/>
    <w:unhideWhenUsed/>
    <w:rsid w:val="00F10472"/>
  </w:style>
  <w:style w:type="numbering" w:customStyle="1" w:styleId="1442">
    <w:name w:val="リストなし144"/>
    <w:next w:val="NoList"/>
    <w:uiPriority w:val="99"/>
    <w:semiHidden/>
    <w:unhideWhenUsed/>
    <w:rsid w:val="00F10472"/>
  </w:style>
  <w:style w:type="numbering" w:customStyle="1" w:styleId="1443">
    <w:name w:val="无列表144"/>
    <w:next w:val="NoList"/>
    <w:semiHidden/>
    <w:rsid w:val="00F10472"/>
  </w:style>
  <w:style w:type="numbering" w:customStyle="1" w:styleId="NoList244">
    <w:name w:val="No List244"/>
    <w:next w:val="NoList"/>
    <w:semiHidden/>
    <w:rsid w:val="00F10472"/>
  </w:style>
  <w:style w:type="numbering" w:customStyle="1" w:styleId="NoList344">
    <w:name w:val="No List344"/>
    <w:next w:val="NoList"/>
    <w:uiPriority w:val="99"/>
    <w:semiHidden/>
    <w:rsid w:val="00F10472"/>
  </w:style>
  <w:style w:type="numbering" w:customStyle="1" w:styleId="NoList1154">
    <w:name w:val="No List1154"/>
    <w:next w:val="NoList"/>
    <w:uiPriority w:val="99"/>
    <w:semiHidden/>
    <w:unhideWhenUsed/>
    <w:rsid w:val="00F10472"/>
  </w:style>
  <w:style w:type="numbering" w:customStyle="1" w:styleId="1541">
    <w:name w:val="無清單154"/>
    <w:next w:val="NoList"/>
    <w:uiPriority w:val="99"/>
    <w:semiHidden/>
    <w:unhideWhenUsed/>
    <w:rsid w:val="00F10472"/>
  </w:style>
  <w:style w:type="numbering" w:customStyle="1" w:styleId="11440">
    <w:name w:val="無清單1144"/>
    <w:next w:val="NoList"/>
    <w:uiPriority w:val="99"/>
    <w:semiHidden/>
    <w:unhideWhenUsed/>
    <w:rsid w:val="00F10472"/>
  </w:style>
  <w:style w:type="numbering" w:customStyle="1" w:styleId="NoList434">
    <w:name w:val="No List434"/>
    <w:next w:val="NoList"/>
    <w:uiPriority w:val="99"/>
    <w:semiHidden/>
    <w:unhideWhenUsed/>
    <w:rsid w:val="00F10472"/>
  </w:style>
  <w:style w:type="numbering" w:customStyle="1" w:styleId="NoList1244">
    <w:name w:val="No List1244"/>
    <w:next w:val="NoList"/>
    <w:uiPriority w:val="99"/>
    <w:semiHidden/>
    <w:unhideWhenUsed/>
    <w:rsid w:val="00F10472"/>
  </w:style>
  <w:style w:type="numbering" w:customStyle="1" w:styleId="11441">
    <w:name w:val="リストなし1144"/>
    <w:next w:val="NoList"/>
    <w:uiPriority w:val="99"/>
    <w:semiHidden/>
    <w:unhideWhenUsed/>
    <w:rsid w:val="00F10472"/>
  </w:style>
  <w:style w:type="numbering" w:customStyle="1" w:styleId="11442">
    <w:name w:val="无列表1144"/>
    <w:next w:val="NoList"/>
    <w:semiHidden/>
    <w:rsid w:val="00F10472"/>
  </w:style>
  <w:style w:type="numbering" w:customStyle="1" w:styleId="NoList2144">
    <w:name w:val="No List2144"/>
    <w:next w:val="NoList"/>
    <w:semiHidden/>
    <w:rsid w:val="00F10472"/>
  </w:style>
  <w:style w:type="numbering" w:customStyle="1" w:styleId="NoList3144">
    <w:name w:val="No List3144"/>
    <w:next w:val="NoList"/>
    <w:uiPriority w:val="99"/>
    <w:semiHidden/>
    <w:rsid w:val="00F10472"/>
  </w:style>
  <w:style w:type="numbering" w:customStyle="1" w:styleId="NoList11144">
    <w:name w:val="No List11144"/>
    <w:next w:val="NoList"/>
    <w:uiPriority w:val="99"/>
    <w:semiHidden/>
    <w:unhideWhenUsed/>
    <w:rsid w:val="00F10472"/>
  </w:style>
  <w:style w:type="numbering" w:customStyle="1" w:styleId="1244">
    <w:name w:val="無清單1244"/>
    <w:next w:val="NoList"/>
    <w:uiPriority w:val="99"/>
    <w:semiHidden/>
    <w:unhideWhenUsed/>
    <w:rsid w:val="00F10472"/>
  </w:style>
  <w:style w:type="numbering" w:customStyle="1" w:styleId="11144">
    <w:name w:val="無清單11144"/>
    <w:next w:val="NoList"/>
    <w:uiPriority w:val="99"/>
    <w:semiHidden/>
    <w:unhideWhenUsed/>
    <w:rsid w:val="00F10472"/>
  </w:style>
  <w:style w:type="numbering" w:customStyle="1" w:styleId="234">
    <w:name w:val="无列表234"/>
    <w:next w:val="NoList"/>
    <w:uiPriority w:val="99"/>
    <w:semiHidden/>
    <w:unhideWhenUsed/>
    <w:rsid w:val="00F10472"/>
  </w:style>
  <w:style w:type="numbering" w:customStyle="1" w:styleId="NoList12134">
    <w:name w:val="No List12134"/>
    <w:next w:val="NoList"/>
    <w:uiPriority w:val="99"/>
    <w:semiHidden/>
    <w:unhideWhenUsed/>
    <w:rsid w:val="00F10472"/>
  </w:style>
  <w:style w:type="numbering" w:customStyle="1" w:styleId="111341">
    <w:name w:val="リストなし11134"/>
    <w:next w:val="NoList"/>
    <w:uiPriority w:val="99"/>
    <w:semiHidden/>
    <w:unhideWhenUsed/>
    <w:rsid w:val="00F10472"/>
  </w:style>
  <w:style w:type="numbering" w:customStyle="1" w:styleId="111342">
    <w:name w:val="无列表11134"/>
    <w:next w:val="NoList"/>
    <w:semiHidden/>
    <w:rsid w:val="00F10472"/>
  </w:style>
  <w:style w:type="numbering" w:customStyle="1" w:styleId="NoList21134">
    <w:name w:val="No List21134"/>
    <w:next w:val="NoList"/>
    <w:semiHidden/>
    <w:rsid w:val="00F10472"/>
  </w:style>
  <w:style w:type="numbering" w:customStyle="1" w:styleId="NoList31134">
    <w:name w:val="No List31134"/>
    <w:next w:val="NoList"/>
    <w:uiPriority w:val="99"/>
    <w:semiHidden/>
    <w:rsid w:val="00F10472"/>
  </w:style>
  <w:style w:type="numbering" w:customStyle="1" w:styleId="NoList111134">
    <w:name w:val="No List111134"/>
    <w:next w:val="NoList"/>
    <w:uiPriority w:val="99"/>
    <w:semiHidden/>
    <w:unhideWhenUsed/>
    <w:rsid w:val="00F10472"/>
  </w:style>
  <w:style w:type="numbering" w:customStyle="1" w:styleId="12134">
    <w:name w:val="無清單12134"/>
    <w:next w:val="NoList"/>
    <w:uiPriority w:val="99"/>
    <w:semiHidden/>
    <w:unhideWhenUsed/>
    <w:rsid w:val="00F10472"/>
  </w:style>
  <w:style w:type="numbering" w:customStyle="1" w:styleId="111134">
    <w:name w:val="無清單111134"/>
    <w:next w:val="NoList"/>
    <w:uiPriority w:val="99"/>
    <w:semiHidden/>
    <w:unhideWhenUsed/>
    <w:rsid w:val="00F10472"/>
  </w:style>
  <w:style w:type="numbering" w:customStyle="1" w:styleId="NoList534">
    <w:name w:val="No List534"/>
    <w:next w:val="NoList"/>
    <w:uiPriority w:val="99"/>
    <w:semiHidden/>
    <w:unhideWhenUsed/>
    <w:rsid w:val="00F10472"/>
  </w:style>
  <w:style w:type="numbering" w:customStyle="1" w:styleId="NoList1334">
    <w:name w:val="No List1334"/>
    <w:next w:val="NoList"/>
    <w:uiPriority w:val="99"/>
    <w:semiHidden/>
    <w:unhideWhenUsed/>
    <w:rsid w:val="00F10472"/>
  </w:style>
  <w:style w:type="numbering" w:customStyle="1" w:styleId="12342">
    <w:name w:val="リストなし1234"/>
    <w:next w:val="NoList"/>
    <w:uiPriority w:val="99"/>
    <w:semiHidden/>
    <w:unhideWhenUsed/>
    <w:rsid w:val="00F10472"/>
  </w:style>
  <w:style w:type="numbering" w:customStyle="1" w:styleId="12343">
    <w:name w:val="无列表1234"/>
    <w:next w:val="NoList"/>
    <w:semiHidden/>
    <w:rsid w:val="00F10472"/>
  </w:style>
  <w:style w:type="numbering" w:customStyle="1" w:styleId="NoList2234">
    <w:name w:val="No List2234"/>
    <w:next w:val="NoList"/>
    <w:semiHidden/>
    <w:rsid w:val="00F10472"/>
  </w:style>
  <w:style w:type="numbering" w:customStyle="1" w:styleId="NoList3234">
    <w:name w:val="No List3234"/>
    <w:next w:val="NoList"/>
    <w:uiPriority w:val="99"/>
    <w:semiHidden/>
    <w:rsid w:val="00F10472"/>
  </w:style>
  <w:style w:type="numbering" w:customStyle="1" w:styleId="NoList11234">
    <w:name w:val="No List11234"/>
    <w:next w:val="NoList"/>
    <w:uiPriority w:val="99"/>
    <w:semiHidden/>
    <w:unhideWhenUsed/>
    <w:rsid w:val="00F10472"/>
  </w:style>
  <w:style w:type="numbering" w:customStyle="1" w:styleId="1334">
    <w:name w:val="無清單1334"/>
    <w:next w:val="NoList"/>
    <w:uiPriority w:val="99"/>
    <w:semiHidden/>
    <w:unhideWhenUsed/>
    <w:rsid w:val="00F10472"/>
  </w:style>
  <w:style w:type="numbering" w:customStyle="1" w:styleId="11234">
    <w:name w:val="無清單11234"/>
    <w:next w:val="NoList"/>
    <w:uiPriority w:val="99"/>
    <w:semiHidden/>
    <w:unhideWhenUsed/>
    <w:rsid w:val="00F10472"/>
  </w:style>
  <w:style w:type="numbering" w:customStyle="1" w:styleId="2134">
    <w:name w:val="无列表2134"/>
    <w:next w:val="NoList"/>
    <w:uiPriority w:val="99"/>
    <w:semiHidden/>
    <w:unhideWhenUsed/>
    <w:rsid w:val="00F10472"/>
  </w:style>
  <w:style w:type="numbering" w:customStyle="1" w:styleId="NoList12224">
    <w:name w:val="No List12224"/>
    <w:next w:val="NoList"/>
    <w:uiPriority w:val="99"/>
    <w:semiHidden/>
    <w:unhideWhenUsed/>
    <w:rsid w:val="00F10472"/>
  </w:style>
  <w:style w:type="numbering" w:customStyle="1" w:styleId="112240">
    <w:name w:val="リストなし11224"/>
    <w:next w:val="NoList"/>
    <w:uiPriority w:val="99"/>
    <w:semiHidden/>
    <w:unhideWhenUsed/>
    <w:rsid w:val="00F10472"/>
  </w:style>
  <w:style w:type="numbering" w:customStyle="1" w:styleId="112241">
    <w:name w:val="无列表11224"/>
    <w:next w:val="NoList"/>
    <w:semiHidden/>
    <w:rsid w:val="00F10472"/>
  </w:style>
  <w:style w:type="numbering" w:customStyle="1" w:styleId="NoList21224">
    <w:name w:val="No List21224"/>
    <w:next w:val="NoList"/>
    <w:semiHidden/>
    <w:rsid w:val="00F10472"/>
  </w:style>
  <w:style w:type="numbering" w:customStyle="1" w:styleId="NoList31224">
    <w:name w:val="No List31224"/>
    <w:next w:val="NoList"/>
    <w:uiPriority w:val="99"/>
    <w:semiHidden/>
    <w:rsid w:val="00F10472"/>
  </w:style>
  <w:style w:type="numbering" w:customStyle="1" w:styleId="NoList111234">
    <w:name w:val="No List111234"/>
    <w:next w:val="NoList"/>
    <w:uiPriority w:val="99"/>
    <w:semiHidden/>
    <w:unhideWhenUsed/>
    <w:rsid w:val="00F10472"/>
  </w:style>
  <w:style w:type="numbering" w:customStyle="1" w:styleId="12224">
    <w:name w:val="無清單12224"/>
    <w:next w:val="NoList"/>
    <w:uiPriority w:val="99"/>
    <w:semiHidden/>
    <w:unhideWhenUsed/>
    <w:rsid w:val="00F10472"/>
  </w:style>
  <w:style w:type="numbering" w:customStyle="1" w:styleId="111224">
    <w:name w:val="無清單111224"/>
    <w:next w:val="NoList"/>
    <w:uiPriority w:val="99"/>
    <w:semiHidden/>
    <w:unhideWhenUsed/>
    <w:rsid w:val="00F10472"/>
  </w:style>
  <w:style w:type="table" w:customStyle="1" w:styleId="TableGrid11215">
    <w:name w:val="Table Grid1121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0472"/>
  </w:style>
  <w:style w:type="table" w:customStyle="1" w:styleId="TableGrid96">
    <w:name w:val="Table Grid9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0472"/>
  </w:style>
  <w:style w:type="numbering" w:customStyle="1" w:styleId="1532">
    <w:name w:val="リストなし153"/>
    <w:next w:val="NoList"/>
    <w:uiPriority w:val="99"/>
    <w:semiHidden/>
    <w:unhideWhenUsed/>
    <w:rsid w:val="00F10472"/>
  </w:style>
  <w:style w:type="table" w:customStyle="1" w:styleId="TableGrid155">
    <w:name w:val="Table Grid15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0472"/>
  </w:style>
  <w:style w:type="table" w:customStyle="1" w:styleId="355">
    <w:name w:val="网格型3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0472"/>
  </w:style>
  <w:style w:type="numbering" w:customStyle="1" w:styleId="NoList353">
    <w:name w:val="No List353"/>
    <w:next w:val="NoList"/>
    <w:uiPriority w:val="99"/>
    <w:semiHidden/>
    <w:rsid w:val="00F10472"/>
  </w:style>
  <w:style w:type="table" w:customStyle="1" w:styleId="TableGrid455">
    <w:name w:val="Table Grid45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0472"/>
  </w:style>
  <w:style w:type="numbering" w:customStyle="1" w:styleId="1630">
    <w:name w:val="無清單163"/>
    <w:next w:val="NoList"/>
    <w:uiPriority w:val="99"/>
    <w:semiHidden/>
    <w:unhideWhenUsed/>
    <w:rsid w:val="00F10472"/>
  </w:style>
  <w:style w:type="numbering" w:customStyle="1" w:styleId="1153">
    <w:name w:val="無清單1153"/>
    <w:next w:val="NoList"/>
    <w:uiPriority w:val="99"/>
    <w:semiHidden/>
    <w:unhideWhenUsed/>
    <w:rsid w:val="00F10472"/>
  </w:style>
  <w:style w:type="table" w:customStyle="1" w:styleId="155">
    <w:name w:val="表格格線15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0472"/>
  </w:style>
  <w:style w:type="numbering" w:customStyle="1" w:styleId="243">
    <w:name w:val="无列表243"/>
    <w:next w:val="NoList"/>
    <w:uiPriority w:val="99"/>
    <w:semiHidden/>
    <w:unhideWhenUsed/>
    <w:rsid w:val="00F10472"/>
  </w:style>
  <w:style w:type="numbering" w:customStyle="1" w:styleId="NoList1253">
    <w:name w:val="No List1253"/>
    <w:next w:val="NoList"/>
    <w:uiPriority w:val="99"/>
    <w:semiHidden/>
    <w:unhideWhenUsed/>
    <w:rsid w:val="00F10472"/>
  </w:style>
  <w:style w:type="numbering" w:customStyle="1" w:styleId="11530">
    <w:name w:val="リストなし1153"/>
    <w:next w:val="NoList"/>
    <w:uiPriority w:val="99"/>
    <w:semiHidden/>
    <w:unhideWhenUsed/>
    <w:rsid w:val="00F10472"/>
  </w:style>
  <w:style w:type="numbering" w:customStyle="1" w:styleId="11531">
    <w:name w:val="无列表1153"/>
    <w:next w:val="NoList"/>
    <w:semiHidden/>
    <w:rsid w:val="00F10472"/>
  </w:style>
  <w:style w:type="numbering" w:customStyle="1" w:styleId="NoList2153">
    <w:name w:val="No List2153"/>
    <w:next w:val="NoList"/>
    <w:semiHidden/>
    <w:rsid w:val="00F10472"/>
  </w:style>
  <w:style w:type="numbering" w:customStyle="1" w:styleId="NoList3153">
    <w:name w:val="No List3153"/>
    <w:next w:val="NoList"/>
    <w:uiPriority w:val="99"/>
    <w:semiHidden/>
    <w:rsid w:val="00F10472"/>
  </w:style>
  <w:style w:type="numbering" w:customStyle="1" w:styleId="1253">
    <w:name w:val="無清單1253"/>
    <w:next w:val="NoList"/>
    <w:uiPriority w:val="99"/>
    <w:semiHidden/>
    <w:unhideWhenUsed/>
    <w:rsid w:val="00F10472"/>
  </w:style>
  <w:style w:type="numbering" w:customStyle="1" w:styleId="11153">
    <w:name w:val="無清單11153"/>
    <w:next w:val="NoList"/>
    <w:uiPriority w:val="99"/>
    <w:semiHidden/>
    <w:unhideWhenUsed/>
    <w:rsid w:val="00F10472"/>
  </w:style>
  <w:style w:type="table" w:customStyle="1" w:styleId="TableGrid1145">
    <w:name w:val="Table Grid1145"/>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0472"/>
  </w:style>
  <w:style w:type="numbering" w:customStyle="1" w:styleId="NoList11243">
    <w:name w:val="No List11243"/>
    <w:next w:val="NoList"/>
    <w:uiPriority w:val="99"/>
    <w:semiHidden/>
    <w:unhideWhenUsed/>
    <w:rsid w:val="00F10472"/>
  </w:style>
  <w:style w:type="table" w:customStyle="1" w:styleId="TableGrid535">
    <w:name w:val="Table Grid53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0472"/>
  </w:style>
  <w:style w:type="numbering" w:customStyle="1" w:styleId="111430">
    <w:name w:val="リストなし11143"/>
    <w:next w:val="NoList"/>
    <w:uiPriority w:val="99"/>
    <w:semiHidden/>
    <w:unhideWhenUsed/>
    <w:rsid w:val="00F10472"/>
  </w:style>
  <w:style w:type="numbering" w:customStyle="1" w:styleId="111431">
    <w:name w:val="无列表11143"/>
    <w:next w:val="NoList"/>
    <w:semiHidden/>
    <w:rsid w:val="00F10472"/>
  </w:style>
  <w:style w:type="numbering" w:customStyle="1" w:styleId="NoList21143">
    <w:name w:val="No List21143"/>
    <w:next w:val="NoList"/>
    <w:semiHidden/>
    <w:rsid w:val="00F10472"/>
  </w:style>
  <w:style w:type="numbering" w:customStyle="1" w:styleId="NoList31143">
    <w:name w:val="No List31143"/>
    <w:next w:val="NoList"/>
    <w:uiPriority w:val="99"/>
    <w:semiHidden/>
    <w:rsid w:val="00F10472"/>
  </w:style>
  <w:style w:type="numbering" w:customStyle="1" w:styleId="NoList111143">
    <w:name w:val="No List111143"/>
    <w:next w:val="NoList"/>
    <w:uiPriority w:val="99"/>
    <w:semiHidden/>
    <w:unhideWhenUsed/>
    <w:rsid w:val="00F10472"/>
  </w:style>
  <w:style w:type="numbering" w:customStyle="1" w:styleId="121430">
    <w:name w:val="無清單12143"/>
    <w:next w:val="NoList"/>
    <w:uiPriority w:val="99"/>
    <w:semiHidden/>
    <w:unhideWhenUsed/>
    <w:rsid w:val="00F10472"/>
  </w:style>
  <w:style w:type="numbering" w:customStyle="1" w:styleId="1111430">
    <w:name w:val="無清單111143"/>
    <w:next w:val="NoList"/>
    <w:uiPriority w:val="99"/>
    <w:semiHidden/>
    <w:unhideWhenUsed/>
    <w:rsid w:val="00F10472"/>
  </w:style>
  <w:style w:type="numbering" w:customStyle="1" w:styleId="NoList543">
    <w:name w:val="No List543"/>
    <w:next w:val="NoList"/>
    <w:uiPriority w:val="99"/>
    <w:semiHidden/>
    <w:unhideWhenUsed/>
    <w:rsid w:val="00F10472"/>
  </w:style>
  <w:style w:type="table" w:customStyle="1" w:styleId="TableGrid635">
    <w:name w:val="Table Grid63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0472"/>
  </w:style>
  <w:style w:type="numbering" w:customStyle="1" w:styleId="12431">
    <w:name w:val="リストなし1243"/>
    <w:next w:val="NoList"/>
    <w:uiPriority w:val="99"/>
    <w:semiHidden/>
    <w:unhideWhenUsed/>
    <w:rsid w:val="00F10472"/>
  </w:style>
  <w:style w:type="table" w:customStyle="1" w:styleId="TableGrid1235">
    <w:name w:val="Table Grid123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0472"/>
  </w:style>
  <w:style w:type="table" w:customStyle="1" w:styleId="3235">
    <w:name w:val="网格型3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0472"/>
  </w:style>
  <w:style w:type="numbering" w:customStyle="1" w:styleId="NoList3243">
    <w:name w:val="No List3243"/>
    <w:next w:val="NoList"/>
    <w:uiPriority w:val="99"/>
    <w:semiHidden/>
    <w:rsid w:val="00F10472"/>
  </w:style>
  <w:style w:type="table" w:customStyle="1" w:styleId="TableGrid4235">
    <w:name w:val="Table Grid423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0472"/>
  </w:style>
  <w:style w:type="numbering" w:customStyle="1" w:styleId="11243">
    <w:name w:val="無清單11243"/>
    <w:next w:val="NoList"/>
    <w:uiPriority w:val="99"/>
    <w:semiHidden/>
    <w:unhideWhenUsed/>
    <w:rsid w:val="00F10472"/>
  </w:style>
  <w:style w:type="table" w:customStyle="1" w:styleId="12350">
    <w:name w:val="表格格線123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0472"/>
  </w:style>
  <w:style w:type="numbering" w:customStyle="1" w:styleId="NoList12233">
    <w:name w:val="No List12233"/>
    <w:next w:val="NoList"/>
    <w:uiPriority w:val="99"/>
    <w:semiHidden/>
    <w:unhideWhenUsed/>
    <w:rsid w:val="00F10472"/>
  </w:style>
  <w:style w:type="numbering" w:customStyle="1" w:styleId="112331">
    <w:name w:val="リストなし11233"/>
    <w:next w:val="NoList"/>
    <w:uiPriority w:val="99"/>
    <w:semiHidden/>
    <w:unhideWhenUsed/>
    <w:rsid w:val="00F10472"/>
  </w:style>
  <w:style w:type="numbering" w:customStyle="1" w:styleId="112332">
    <w:name w:val="无列表11233"/>
    <w:next w:val="NoList"/>
    <w:semiHidden/>
    <w:rsid w:val="00F10472"/>
  </w:style>
  <w:style w:type="numbering" w:customStyle="1" w:styleId="NoList21233">
    <w:name w:val="No List21233"/>
    <w:next w:val="NoList"/>
    <w:semiHidden/>
    <w:rsid w:val="00F10472"/>
  </w:style>
  <w:style w:type="numbering" w:customStyle="1" w:styleId="NoList31233">
    <w:name w:val="No List31233"/>
    <w:next w:val="NoList"/>
    <w:uiPriority w:val="99"/>
    <w:semiHidden/>
    <w:rsid w:val="00F10472"/>
  </w:style>
  <w:style w:type="numbering" w:customStyle="1" w:styleId="NoList111243">
    <w:name w:val="No List111243"/>
    <w:next w:val="NoList"/>
    <w:uiPriority w:val="99"/>
    <w:semiHidden/>
    <w:unhideWhenUsed/>
    <w:rsid w:val="00F10472"/>
  </w:style>
  <w:style w:type="numbering" w:customStyle="1" w:styleId="122330">
    <w:name w:val="無清單12233"/>
    <w:next w:val="NoList"/>
    <w:uiPriority w:val="99"/>
    <w:semiHidden/>
    <w:unhideWhenUsed/>
    <w:rsid w:val="00F10472"/>
  </w:style>
  <w:style w:type="numbering" w:customStyle="1" w:styleId="1112330">
    <w:name w:val="無清單111233"/>
    <w:next w:val="NoList"/>
    <w:uiPriority w:val="99"/>
    <w:semiHidden/>
    <w:unhideWhenUsed/>
    <w:rsid w:val="00F10472"/>
  </w:style>
  <w:style w:type="table" w:customStyle="1" w:styleId="1154">
    <w:name w:val="网格型11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0472"/>
  </w:style>
  <w:style w:type="table" w:customStyle="1" w:styleId="2151">
    <w:name w:val="网格型21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0472"/>
  </w:style>
  <w:style w:type="numbering" w:customStyle="1" w:styleId="NoList11323">
    <w:name w:val="No List11323"/>
    <w:next w:val="NoList"/>
    <w:uiPriority w:val="99"/>
    <w:semiHidden/>
    <w:unhideWhenUsed/>
    <w:rsid w:val="00F10472"/>
  </w:style>
  <w:style w:type="numbering" w:customStyle="1" w:styleId="NoList4123">
    <w:name w:val="No List4123"/>
    <w:next w:val="NoList"/>
    <w:uiPriority w:val="99"/>
    <w:semiHidden/>
    <w:unhideWhenUsed/>
    <w:rsid w:val="00F10472"/>
  </w:style>
  <w:style w:type="table" w:customStyle="1" w:styleId="TableGrid11224">
    <w:name w:val="Table Grid11224"/>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0472"/>
  </w:style>
  <w:style w:type="numbering" w:customStyle="1" w:styleId="NoList121123">
    <w:name w:val="No List121123"/>
    <w:next w:val="NoList"/>
    <w:uiPriority w:val="99"/>
    <w:semiHidden/>
    <w:unhideWhenUsed/>
    <w:rsid w:val="00F10472"/>
  </w:style>
  <w:style w:type="numbering" w:customStyle="1" w:styleId="1111231">
    <w:name w:val="リストなし111123"/>
    <w:next w:val="NoList"/>
    <w:uiPriority w:val="99"/>
    <w:semiHidden/>
    <w:unhideWhenUsed/>
    <w:rsid w:val="00F10472"/>
  </w:style>
  <w:style w:type="numbering" w:customStyle="1" w:styleId="1111232">
    <w:name w:val="无列表111123"/>
    <w:next w:val="NoList"/>
    <w:semiHidden/>
    <w:rsid w:val="00F10472"/>
  </w:style>
  <w:style w:type="numbering" w:customStyle="1" w:styleId="NoList211123">
    <w:name w:val="No List211123"/>
    <w:next w:val="NoList"/>
    <w:semiHidden/>
    <w:rsid w:val="00F10472"/>
  </w:style>
  <w:style w:type="numbering" w:customStyle="1" w:styleId="NoList311123">
    <w:name w:val="No List311123"/>
    <w:next w:val="NoList"/>
    <w:uiPriority w:val="99"/>
    <w:semiHidden/>
    <w:rsid w:val="00F10472"/>
  </w:style>
  <w:style w:type="numbering" w:customStyle="1" w:styleId="NoList1111123">
    <w:name w:val="No List1111123"/>
    <w:next w:val="NoList"/>
    <w:uiPriority w:val="99"/>
    <w:semiHidden/>
    <w:unhideWhenUsed/>
    <w:rsid w:val="00F10472"/>
  </w:style>
  <w:style w:type="numbering" w:customStyle="1" w:styleId="1211230">
    <w:name w:val="無清單121123"/>
    <w:next w:val="NoList"/>
    <w:uiPriority w:val="99"/>
    <w:semiHidden/>
    <w:unhideWhenUsed/>
    <w:rsid w:val="00F10472"/>
  </w:style>
  <w:style w:type="numbering" w:customStyle="1" w:styleId="1111123">
    <w:name w:val="無清單1111123"/>
    <w:next w:val="NoList"/>
    <w:uiPriority w:val="99"/>
    <w:semiHidden/>
    <w:unhideWhenUsed/>
    <w:rsid w:val="00F10472"/>
  </w:style>
  <w:style w:type="numbering" w:customStyle="1" w:styleId="NoList13123">
    <w:name w:val="No List13123"/>
    <w:next w:val="NoList"/>
    <w:uiPriority w:val="99"/>
    <w:semiHidden/>
    <w:unhideWhenUsed/>
    <w:rsid w:val="00F10472"/>
  </w:style>
  <w:style w:type="numbering" w:customStyle="1" w:styleId="121231">
    <w:name w:val="リストなし12123"/>
    <w:next w:val="NoList"/>
    <w:uiPriority w:val="99"/>
    <w:semiHidden/>
    <w:unhideWhenUsed/>
    <w:rsid w:val="00F10472"/>
  </w:style>
  <w:style w:type="numbering" w:customStyle="1" w:styleId="121232">
    <w:name w:val="无列表12123"/>
    <w:next w:val="NoList"/>
    <w:semiHidden/>
    <w:rsid w:val="00F10472"/>
  </w:style>
  <w:style w:type="numbering" w:customStyle="1" w:styleId="NoList22123">
    <w:name w:val="No List22123"/>
    <w:next w:val="NoList"/>
    <w:semiHidden/>
    <w:rsid w:val="00F10472"/>
  </w:style>
  <w:style w:type="numbering" w:customStyle="1" w:styleId="NoList32123">
    <w:name w:val="No List32123"/>
    <w:next w:val="NoList"/>
    <w:uiPriority w:val="99"/>
    <w:semiHidden/>
    <w:rsid w:val="00F10472"/>
  </w:style>
  <w:style w:type="numbering" w:customStyle="1" w:styleId="NoList112123">
    <w:name w:val="No List112123"/>
    <w:next w:val="NoList"/>
    <w:uiPriority w:val="99"/>
    <w:semiHidden/>
    <w:unhideWhenUsed/>
    <w:rsid w:val="00F10472"/>
  </w:style>
  <w:style w:type="numbering" w:customStyle="1" w:styleId="131230">
    <w:name w:val="無清單13123"/>
    <w:next w:val="NoList"/>
    <w:uiPriority w:val="99"/>
    <w:semiHidden/>
    <w:unhideWhenUsed/>
    <w:rsid w:val="00F10472"/>
  </w:style>
  <w:style w:type="numbering" w:customStyle="1" w:styleId="1121230">
    <w:name w:val="無清單112123"/>
    <w:next w:val="NoList"/>
    <w:uiPriority w:val="99"/>
    <w:semiHidden/>
    <w:unhideWhenUsed/>
    <w:rsid w:val="00F10472"/>
  </w:style>
  <w:style w:type="numbering" w:customStyle="1" w:styleId="21123">
    <w:name w:val="无列表21123"/>
    <w:next w:val="NoList"/>
    <w:uiPriority w:val="99"/>
    <w:semiHidden/>
    <w:unhideWhenUsed/>
    <w:rsid w:val="00F10472"/>
  </w:style>
  <w:style w:type="numbering" w:customStyle="1" w:styleId="NoList122123">
    <w:name w:val="No List122123"/>
    <w:next w:val="NoList"/>
    <w:uiPriority w:val="99"/>
    <w:semiHidden/>
    <w:unhideWhenUsed/>
    <w:rsid w:val="00F10472"/>
  </w:style>
  <w:style w:type="numbering" w:customStyle="1" w:styleId="1121231">
    <w:name w:val="リストなし112123"/>
    <w:next w:val="NoList"/>
    <w:uiPriority w:val="99"/>
    <w:semiHidden/>
    <w:unhideWhenUsed/>
    <w:rsid w:val="00F10472"/>
  </w:style>
  <w:style w:type="numbering" w:customStyle="1" w:styleId="1121232">
    <w:name w:val="无列表112123"/>
    <w:next w:val="NoList"/>
    <w:semiHidden/>
    <w:rsid w:val="00F10472"/>
  </w:style>
  <w:style w:type="numbering" w:customStyle="1" w:styleId="NoList212123">
    <w:name w:val="No List212123"/>
    <w:next w:val="NoList"/>
    <w:semiHidden/>
    <w:rsid w:val="00F10472"/>
  </w:style>
  <w:style w:type="numbering" w:customStyle="1" w:styleId="NoList312123">
    <w:name w:val="No List312123"/>
    <w:next w:val="NoList"/>
    <w:uiPriority w:val="99"/>
    <w:semiHidden/>
    <w:rsid w:val="00F10472"/>
  </w:style>
  <w:style w:type="numbering" w:customStyle="1" w:styleId="NoList1112123">
    <w:name w:val="No List1112123"/>
    <w:next w:val="NoList"/>
    <w:uiPriority w:val="99"/>
    <w:semiHidden/>
    <w:unhideWhenUsed/>
    <w:rsid w:val="00F10472"/>
  </w:style>
  <w:style w:type="numbering" w:customStyle="1" w:styleId="1221230">
    <w:name w:val="無清單122123"/>
    <w:next w:val="NoList"/>
    <w:uiPriority w:val="99"/>
    <w:semiHidden/>
    <w:unhideWhenUsed/>
    <w:rsid w:val="00F10472"/>
  </w:style>
  <w:style w:type="numbering" w:customStyle="1" w:styleId="1112123">
    <w:name w:val="無清單1112123"/>
    <w:next w:val="NoList"/>
    <w:uiPriority w:val="99"/>
    <w:semiHidden/>
    <w:unhideWhenUsed/>
    <w:rsid w:val="00F10472"/>
  </w:style>
  <w:style w:type="numbering" w:customStyle="1" w:styleId="131131">
    <w:name w:val="无列表13113"/>
    <w:next w:val="NoList"/>
    <w:semiHidden/>
    <w:rsid w:val="00F10472"/>
  </w:style>
  <w:style w:type="numbering" w:customStyle="1" w:styleId="NoList41113">
    <w:name w:val="No List41113"/>
    <w:next w:val="NoList"/>
    <w:uiPriority w:val="99"/>
    <w:semiHidden/>
    <w:unhideWhenUsed/>
    <w:rsid w:val="00F10472"/>
  </w:style>
  <w:style w:type="numbering" w:customStyle="1" w:styleId="22113">
    <w:name w:val="无列表22113"/>
    <w:next w:val="NoList"/>
    <w:uiPriority w:val="99"/>
    <w:semiHidden/>
    <w:unhideWhenUsed/>
    <w:rsid w:val="00F10472"/>
  </w:style>
  <w:style w:type="numbering" w:customStyle="1" w:styleId="NoList1211114">
    <w:name w:val="No List1211114"/>
    <w:next w:val="NoList"/>
    <w:uiPriority w:val="99"/>
    <w:semiHidden/>
    <w:unhideWhenUsed/>
    <w:rsid w:val="00F10472"/>
  </w:style>
  <w:style w:type="numbering" w:customStyle="1" w:styleId="11111140">
    <w:name w:val="リストなし1111114"/>
    <w:next w:val="NoList"/>
    <w:uiPriority w:val="99"/>
    <w:semiHidden/>
    <w:unhideWhenUsed/>
    <w:rsid w:val="00F10472"/>
  </w:style>
  <w:style w:type="numbering" w:customStyle="1" w:styleId="11111141">
    <w:name w:val="无列表1111114"/>
    <w:next w:val="NoList"/>
    <w:semiHidden/>
    <w:rsid w:val="00F10472"/>
  </w:style>
  <w:style w:type="numbering" w:customStyle="1" w:styleId="NoList2111114">
    <w:name w:val="No List2111114"/>
    <w:next w:val="NoList"/>
    <w:semiHidden/>
    <w:rsid w:val="00F10472"/>
  </w:style>
  <w:style w:type="numbering" w:customStyle="1" w:styleId="NoList3111114">
    <w:name w:val="No List3111114"/>
    <w:next w:val="NoList"/>
    <w:uiPriority w:val="99"/>
    <w:semiHidden/>
    <w:rsid w:val="00F10472"/>
  </w:style>
  <w:style w:type="numbering" w:customStyle="1" w:styleId="NoList11111114">
    <w:name w:val="No List11111114"/>
    <w:next w:val="NoList"/>
    <w:uiPriority w:val="99"/>
    <w:semiHidden/>
    <w:unhideWhenUsed/>
    <w:rsid w:val="00F10472"/>
  </w:style>
  <w:style w:type="numbering" w:customStyle="1" w:styleId="1211114">
    <w:name w:val="無清單1211114"/>
    <w:next w:val="NoList"/>
    <w:uiPriority w:val="99"/>
    <w:semiHidden/>
    <w:unhideWhenUsed/>
    <w:rsid w:val="00F10472"/>
  </w:style>
  <w:style w:type="numbering" w:customStyle="1" w:styleId="11111114">
    <w:name w:val="無清單11111114"/>
    <w:next w:val="NoList"/>
    <w:uiPriority w:val="99"/>
    <w:semiHidden/>
    <w:unhideWhenUsed/>
    <w:rsid w:val="00F10472"/>
  </w:style>
  <w:style w:type="numbering" w:customStyle="1" w:styleId="NoList131113">
    <w:name w:val="No List131113"/>
    <w:next w:val="NoList"/>
    <w:uiPriority w:val="99"/>
    <w:semiHidden/>
    <w:unhideWhenUsed/>
    <w:rsid w:val="00F10472"/>
  </w:style>
  <w:style w:type="numbering" w:customStyle="1" w:styleId="1211132">
    <w:name w:val="リストなし121113"/>
    <w:next w:val="NoList"/>
    <w:uiPriority w:val="99"/>
    <w:semiHidden/>
    <w:unhideWhenUsed/>
    <w:rsid w:val="00F10472"/>
  </w:style>
  <w:style w:type="numbering" w:customStyle="1" w:styleId="1211140">
    <w:name w:val="无列表121114"/>
    <w:next w:val="NoList"/>
    <w:semiHidden/>
    <w:rsid w:val="00F10472"/>
  </w:style>
  <w:style w:type="numbering" w:customStyle="1" w:styleId="NoList221113">
    <w:name w:val="No List221113"/>
    <w:next w:val="NoList"/>
    <w:semiHidden/>
    <w:rsid w:val="00F10472"/>
  </w:style>
  <w:style w:type="numbering" w:customStyle="1" w:styleId="NoList321113">
    <w:name w:val="No List321113"/>
    <w:next w:val="NoList"/>
    <w:uiPriority w:val="99"/>
    <w:semiHidden/>
    <w:rsid w:val="00F10472"/>
  </w:style>
  <w:style w:type="numbering" w:customStyle="1" w:styleId="NoList1121113">
    <w:name w:val="No List1121113"/>
    <w:next w:val="NoList"/>
    <w:uiPriority w:val="99"/>
    <w:semiHidden/>
    <w:unhideWhenUsed/>
    <w:rsid w:val="00F10472"/>
  </w:style>
  <w:style w:type="numbering" w:customStyle="1" w:styleId="1311130">
    <w:name w:val="無清單131113"/>
    <w:next w:val="NoList"/>
    <w:uiPriority w:val="99"/>
    <w:semiHidden/>
    <w:unhideWhenUsed/>
    <w:rsid w:val="00F10472"/>
  </w:style>
  <w:style w:type="numbering" w:customStyle="1" w:styleId="1121113">
    <w:name w:val="無清單1121113"/>
    <w:next w:val="NoList"/>
    <w:uiPriority w:val="99"/>
    <w:semiHidden/>
    <w:unhideWhenUsed/>
    <w:rsid w:val="00F10472"/>
  </w:style>
  <w:style w:type="numbering" w:customStyle="1" w:styleId="211114">
    <w:name w:val="无列表211114"/>
    <w:next w:val="NoList"/>
    <w:uiPriority w:val="99"/>
    <w:semiHidden/>
    <w:unhideWhenUsed/>
    <w:rsid w:val="00F10472"/>
  </w:style>
  <w:style w:type="numbering" w:customStyle="1" w:styleId="NoList1221113">
    <w:name w:val="No List1221113"/>
    <w:next w:val="NoList"/>
    <w:uiPriority w:val="99"/>
    <w:semiHidden/>
    <w:unhideWhenUsed/>
    <w:rsid w:val="00F10472"/>
  </w:style>
  <w:style w:type="numbering" w:customStyle="1" w:styleId="11211130">
    <w:name w:val="リストなし1121113"/>
    <w:next w:val="NoList"/>
    <w:uiPriority w:val="99"/>
    <w:semiHidden/>
    <w:unhideWhenUsed/>
    <w:rsid w:val="00F10472"/>
  </w:style>
  <w:style w:type="numbering" w:customStyle="1" w:styleId="11211131">
    <w:name w:val="无列表1121113"/>
    <w:next w:val="NoList"/>
    <w:semiHidden/>
    <w:rsid w:val="00F10472"/>
  </w:style>
  <w:style w:type="numbering" w:customStyle="1" w:styleId="NoList2121113">
    <w:name w:val="No List2121113"/>
    <w:next w:val="NoList"/>
    <w:semiHidden/>
    <w:rsid w:val="00F10472"/>
  </w:style>
  <w:style w:type="numbering" w:customStyle="1" w:styleId="NoList3121113">
    <w:name w:val="No List3121113"/>
    <w:next w:val="NoList"/>
    <w:uiPriority w:val="99"/>
    <w:semiHidden/>
    <w:rsid w:val="00F10472"/>
  </w:style>
  <w:style w:type="numbering" w:customStyle="1" w:styleId="NoList11121113">
    <w:name w:val="No List11121113"/>
    <w:next w:val="NoList"/>
    <w:uiPriority w:val="99"/>
    <w:semiHidden/>
    <w:unhideWhenUsed/>
    <w:rsid w:val="00F10472"/>
  </w:style>
  <w:style w:type="numbering" w:customStyle="1" w:styleId="1221113">
    <w:name w:val="無清單1221113"/>
    <w:next w:val="NoList"/>
    <w:uiPriority w:val="99"/>
    <w:semiHidden/>
    <w:unhideWhenUsed/>
    <w:rsid w:val="00F10472"/>
  </w:style>
  <w:style w:type="numbering" w:customStyle="1" w:styleId="111211130">
    <w:name w:val="無清單11121113"/>
    <w:next w:val="NoList"/>
    <w:uiPriority w:val="99"/>
    <w:semiHidden/>
    <w:unhideWhenUsed/>
    <w:rsid w:val="00F10472"/>
  </w:style>
  <w:style w:type="numbering" w:customStyle="1" w:styleId="122131">
    <w:name w:val="无列表12213"/>
    <w:next w:val="NoList"/>
    <w:semiHidden/>
    <w:rsid w:val="00F10472"/>
  </w:style>
  <w:style w:type="paragraph" w:customStyle="1" w:styleId="CH">
    <w:name w:val="CH"/>
    <w:basedOn w:val="Normal"/>
    <w:rsid w:val="00F104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0472"/>
  </w:style>
  <w:style w:type="table" w:customStyle="1" w:styleId="TableGrid40">
    <w:name w:val="Table Grid40"/>
    <w:basedOn w:val="TableNormal"/>
    <w:next w:val="TableGrid"/>
    <w:qFormat/>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0472"/>
  </w:style>
  <w:style w:type="numbering" w:customStyle="1" w:styleId="192">
    <w:name w:val="リストなし19"/>
    <w:next w:val="NoList"/>
    <w:uiPriority w:val="99"/>
    <w:semiHidden/>
    <w:unhideWhenUsed/>
    <w:rsid w:val="00F10472"/>
  </w:style>
  <w:style w:type="table" w:customStyle="1" w:styleId="TableGrid129">
    <w:name w:val="Table Grid129"/>
    <w:basedOn w:val="TableNormal"/>
    <w:next w:val="TableGrid"/>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0472"/>
  </w:style>
  <w:style w:type="table" w:customStyle="1" w:styleId="319">
    <w:name w:val="网格型3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0472"/>
  </w:style>
  <w:style w:type="numbering" w:customStyle="1" w:styleId="NoList39">
    <w:name w:val="No List39"/>
    <w:next w:val="NoList"/>
    <w:uiPriority w:val="99"/>
    <w:semiHidden/>
    <w:rsid w:val="00F10472"/>
  </w:style>
  <w:style w:type="table" w:customStyle="1" w:styleId="TableGrid419">
    <w:name w:val="Table Grid419"/>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0472"/>
  </w:style>
  <w:style w:type="numbering" w:customStyle="1" w:styleId="1101">
    <w:name w:val="無清單110"/>
    <w:next w:val="NoList"/>
    <w:uiPriority w:val="99"/>
    <w:semiHidden/>
    <w:unhideWhenUsed/>
    <w:rsid w:val="00F10472"/>
  </w:style>
  <w:style w:type="numbering" w:customStyle="1" w:styleId="119">
    <w:name w:val="無清單119"/>
    <w:next w:val="NoList"/>
    <w:uiPriority w:val="99"/>
    <w:semiHidden/>
    <w:unhideWhenUsed/>
    <w:rsid w:val="00F10472"/>
  </w:style>
  <w:style w:type="table" w:customStyle="1" w:styleId="1190">
    <w:name w:val="表格格線119"/>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0472"/>
  </w:style>
  <w:style w:type="numbering" w:customStyle="1" w:styleId="280">
    <w:name w:val="无列表28"/>
    <w:next w:val="NoList"/>
    <w:uiPriority w:val="99"/>
    <w:semiHidden/>
    <w:unhideWhenUsed/>
    <w:rsid w:val="00F10472"/>
  </w:style>
  <w:style w:type="numbering" w:customStyle="1" w:styleId="NoList129">
    <w:name w:val="No List129"/>
    <w:next w:val="NoList"/>
    <w:uiPriority w:val="99"/>
    <w:semiHidden/>
    <w:unhideWhenUsed/>
    <w:rsid w:val="00F10472"/>
  </w:style>
  <w:style w:type="numbering" w:customStyle="1" w:styleId="1191">
    <w:name w:val="リストなし119"/>
    <w:next w:val="NoList"/>
    <w:uiPriority w:val="99"/>
    <w:semiHidden/>
    <w:unhideWhenUsed/>
    <w:rsid w:val="00F10472"/>
  </w:style>
  <w:style w:type="numbering" w:customStyle="1" w:styleId="1192">
    <w:name w:val="无列表119"/>
    <w:next w:val="NoList"/>
    <w:semiHidden/>
    <w:rsid w:val="00F10472"/>
  </w:style>
  <w:style w:type="numbering" w:customStyle="1" w:styleId="NoList219">
    <w:name w:val="No List219"/>
    <w:next w:val="NoList"/>
    <w:semiHidden/>
    <w:rsid w:val="00F10472"/>
  </w:style>
  <w:style w:type="numbering" w:customStyle="1" w:styleId="NoList319">
    <w:name w:val="No List319"/>
    <w:next w:val="NoList"/>
    <w:uiPriority w:val="99"/>
    <w:semiHidden/>
    <w:rsid w:val="00F10472"/>
  </w:style>
  <w:style w:type="numbering" w:customStyle="1" w:styleId="129">
    <w:name w:val="無清單129"/>
    <w:next w:val="NoList"/>
    <w:uiPriority w:val="99"/>
    <w:semiHidden/>
    <w:unhideWhenUsed/>
    <w:rsid w:val="00F10472"/>
  </w:style>
  <w:style w:type="numbering" w:customStyle="1" w:styleId="1119">
    <w:name w:val="無清單1119"/>
    <w:next w:val="NoList"/>
    <w:uiPriority w:val="99"/>
    <w:semiHidden/>
    <w:unhideWhenUsed/>
    <w:rsid w:val="00F10472"/>
  </w:style>
  <w:style w:type="table" w:customStyle="1" w:styleId="TableGrid1118">
    <w:name w:val="Table Grid1118"/>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0472"/>
  </w:style>
  <w:style w:type="numbering" w:customStyle="1" w:styleId="NoList1128">
    <w:name w:val="No List1128"/>
    <w:next w:val="NoList"/>
    <w:uiPriority w:val="99"/>
    <w:semiHidden/>
    <w:unhideWhenUsed/>
    <w:rsid w:val="00F10472"/>
  </w:style>
  <w:style w:type="table" w:customStyle="1" w:styleId="TableGrid59">
    <w:name w:val="Table Grid59"/>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0472"/>
  </w:style>
  <w:style w:type="numbering" w:customStyle="1" w:styleId="11180">
    <w:name w:val="リストなし1118"/>
    <w:next w:val="NoList"/>
    <w:uiPriority w:val="99"/>
    <w:semiHidden/>
    <w:unhideWhenUsed/>
    <w:rsid w:val="00F10472"/>
  </w:style>
  <w:style w:type="numbering" w:customStyle="1" w:styleId="11181">
    <w:name w:val="无列表1118"/>
    <w:next w:val="NoList"/>
    <w:semiHidden/>
    <w:rsid w:val="00F10472"/>
  </w:style>
  <w:style w:type="numbering" w:customStyle="1" w:styleId="NoList2118">
    <w:name w:val="No List2118"/>
    <w:next w:val="NoList"/>
    <w:semiHidden/>
    <w:rsid w:val="00F10472"/>
  </w:style>
  <w:style w:type="numbering" w:customStyle="1" w:styleId="NoList3118">
    <w:name w:val="No List3118"/>
    <w:next w:val="NoList"/>
    <w:uiPriority w:val="99"/>
    <w:semiHidden/>
    <w:rsid w:val="00F10472"/>
  </w:style>
  <w:style w:type="numbering" w:customStyle="1" w:styleId="NoList11118">
    <w:name w:val="No List11118"/>
    <w:next w:val="NoList"/>
    <w:uiPriority w:val="99"/>
    <w:semiHidden/>
    <w:unhideWhenUsed/>
    <w:rsid w:val="00F10472"/>
  </w:style>
  <w:style w:type="numbering" w:customStyle="1" w:styleId="1218">
    <w:name w:val="無清單1218"/>
    <w:next w:val="NoList"/>
    <w:uiPriority w:val="99"/>
    <w:semiHidden/>
    <w:unhideWhenUsed/>
    <w:rsid w:val="00F10472"/>
  </w:style>
  <w:style w:type="numbering" w:customStyle="1" w:styleId="11118">
    <w:name w:val="無清單11118"/>
    <w:next w:val="NoList"/>
    <w:uiPriority w:val="99"/>
    <w:semiHidden/>
    <w:unhideWhenUsed/>
    <w:rsid w:val="00F10472"/>
  </w:style>
  <w:style w:type="numbering" w:customStyle="1" w:styleId="NoList58">
    <w:name w:val="No List58"/>
    <w:next w:val="NoList"/>
    <w:uiPriority w:val="99"/>
    <w:semiHidden/>
    <w:unhideWhenUsed/>
    <w:rsid w:val="00F10472"/>
  </w:style>
  <w:style w:type="table" w:customStyle="1" w:styleId="TableGrid69">
    <w:name w:val="Table Grid69"/>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0472"/>
  </w:style>
  <w:style w:type="numbering" w:customStyle="1" w:styleId="1281">
    <w:name w:val="リストなし128"/>
    <w:next w:val="NoList"/>
    <w:uiPriority w:val="99"/>
    <w:semiHidden/>
    <w:unhideWhenUsed/>
    <w:rsid w:val="00F10472"/>
  </w:style>
  <w:style w:type="table" w:customStyle="1" w:styleId="TableGrid1210">
    <w:name w:val="Table Grid1210"/>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0472"/>
  </w:style>
  <w:style w:type="table" w:customStyle="1" w:styleId="329">
    <w:name w:val="网格型3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0472"/>
  </w:style>
  <w:style w:type="numbering" w:customStyle="1" w:styleId="NoList328">
    <w:name w:val="No List328"/>
    <w:next w:val="NoList"/>
    <w:uiPriority w:val="99"/>
    <w:semiHidden/>
    <w:rsid w:val="00F10472"/>
  </w:style>
  <w:style w:type="table" w:customStyle="1" w:styleId="TableGrid429">
    <w:name w:val="Table Grid429"/>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0472"/>
  </w:style>
  <w:style w:type="numbering" w:customStyle="1" w:styleId="1128">
    <w:name w:val="無清單1128"/>
    <w:next w:val="NoList"/>
    <w:uiPriority w:val="99"/>
    <w:semiHidden/>
    <w:unhideWhenUsed/>
    <w:rsid w:val="00F10472"/>
  </w:style>
  <w:style w:type="table" w:customStyle="1" w:styleId="1290">
    <w:name w:val="表格格線129"/>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0472"/>
  </w:style>
  <w:style w:type="numbering" w:customStyle="1" w:styleId="NoList1227">
    <w:name w:val="No List1227"/>
    <w:next w:val="NoList"/>
    <w:uiPriority w:val="99"/>
    <w:semiHidden/>
    <w:unhideWhenUsed/>
    <w:rsid w:val="00F10472"/>
  </w:style>
  <w:style w:type="numbering" w:customStyle="1" w:styleId="11270">
    <w:name w:val="リストなし1127"/>
    <w:next w:val="NoList"/>
    <w:uiPriority w:val="99"/>
    <w:semiHidden/>
    <w:unhideWhenUsed/>
    <w:rsid w:val="00F10472"/>
  </w:style>
  <w:style w:type="numbering" w:customStyle="1" w:styleId="11271">
    <w:name w:val="无列表1127"/>
    <w:next w:val="NoList"/>
    <w:semiHidden/>
    <w:rsid w:val="00F10472"/>
  </w:style>
  <w:style w:type="numbering" w:customStyle="1" w:styleId="NoList2127">
    <w:name w:val="No List2127"/>
    <w:next w:val="NoList"/>
    <w:semiHidden/>
    <w:rsid w:val="00F10472"/>
  </w:style>
  <w:style w:type="numbering" w:customStyle="1" w:styleId="NoList3127">
    <w:name w:val="No List3127"/>
    <w:next w:val="NoList"/>
    <w:uiPriority w:val="99"/>
    <w:semiHidden/>
    <w:rsid w:val="00F10472"/>
  </w:style>
  <w:style w:type="numbering" w:customStyle="1" w:styleId="NoList11128">
    <w:name w:val="No List11128"/>
    <w:next w:val="NoList"/>
    <w:uiPriority w:val="99"/>
    <w:semiHidden/>
    <w:unhideWhenUsed/>
    <w:rsid w:val="00F10472"/>
  </w:style>
  <w:style w:type="numbering" w:customStyle="1" w:styleId="1227">
    <w:name w:val="無清單1227"/>
    <w:next w:val="NoList"/>
    <w:uiPriority w:val="99"/>
    <w:semiHidden/>
    <w:unhideWhenUsed/>
    <w:rsid w:val="00F10472"/>
  </w:style>
  <w:style w:type="numbering" w:customStyle="1" w:styleId="11127">
    <w:name w:val="無清單11127"/>
    <w:next w:val="NoList"/>
    <w:uiPriority w:val="99"/>
    <w:semiHidden/>
    <w:unhideWhenUsed/>
    <w:rsid w:val="00F10472"/>
  </w:style>
  <w:style w:type="table" w:customStyle="1" w:styleId="184">
    <w:name w:val="网格型1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0472"/>
  </w:style>
  <w:style w:type="table" w:customStyle="1" w:styleId="271">
    <w:name w:val="网格型2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0472"/>
  </w:style>
  <w:style w:type="numbering" w:customStyle="1" w:styleId="NoList1136">
    <w:name w:val="No List1136"/>
    <w:next w:val="NoList"/>
    <w:uiPriority w:val="99"/>
    <w:semiHidden/>
    <w:unhideWhenUsed/>
    <w:rsid w:val="00F10472"/>
  </w:style>
  <w:style w:type="numbering" w:customStyle="1" w:styleId="NoList416">
    <w:name w:val="No List416"/>
    <w:next w:val="NoList"/>
    <w:uiPriority w:val="99"/>
    <w:semiHidden/>
    <w:unhideWhenUsed/>
    <w:rsid w:val="00F10472"/>
  </w:style>
  <w:style w:type="table" w:customStyle="1" w:styleId="TableGrid1128">
    <w:name w:val="Table Grid1128"/>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0472"/>
  </w:style>
  <w:style w:type="numbering" w:customStyle="1" w:styleId="NoList12116">
    <w:name w:val="No List12116"/>
    <w:next w:val="NoList"/>
    <w:uiPriority w:val="99"/>
    <w:semiHidden/>
    <w:unhideWhenUsed/>
    <w:rsid w:val="00F10472"/>
  </w:style>
  <w:style w:type="numbering" w:customStyle="1" w:styleId="111160">
    <w:name w:val="リストなし11116"/>
    <w:next w:val="NoList"/>
    <w:uiPriority w:val="99"/>
    <w:semiHidden/>
    <w:unhideWhenUsed/>
    <w:rsid w:val="00F10472"/>
  </w:style>
  <w:style w:type="numbering" w:customStyle="1" w:styleId="111161">
    <w:name w:val="无列表11116"/>
    <w:next w:val="NoList"/>
    <w:semiHidden/>
    <w:rsid w:val="00F10472"/>
  </w:style>
  <w:style w:type="numbering" w:customStyle="1" w:styleId="NoList21116">
    <w:name w:val="No List21116"/>
    <w:next w:val="NoList"/>
    <w:semiHidden/>
    <w:rsid w:val="00F10472"/>
  </w:style>
  <w:style w:type="numbering" w:customStyle="1" w:styleId="NoList31116">
    <w:name w:val="No List31116"/>
    <w:next w:val="NoList"/>
    <w:uiPriority w:val="99"/>
    <w:semiHidden/>
    <w:rsid w:val="00F10472"/>
  </w:style>
  <w:style w:type="numbering" w:customStyle="1" w:styleId="NoList111116">
    <w:name w:val="No List111116"/>
    <w:next w:val="NoList"/>
    <w:uiPriority w:val="99"/>
    <w:semiHidden/>
    <w:unhideWhenUsed/>
    <w:rsid w:val="00F10472"/>
  </w:style>
  <w:style w:type="numbering" w:customStyle="1" w:styleId="12116">
    <w:name w:val="無清單12116"/>
    <w:next w:val="NoList"/>
    <w:uiPriority w:val="99"/>
    <w:semiHidden/>
    <w:unhideWhenUsed/>
    <w:rsid w:val="00F10472"/>
  </w:style>
  <w:style w:type="numbering" w:customStyle="1" w:styleId="111116">
    <w:name w:val="無清單111116"/>
    <w:next w:val="NoList"/>
    <w:uiPriority w:val="99"/>
    <w:semiHidden/>
    <w:unhideWhenUsed/>
    <w:rsid w:val="00F10472"/>
  </w:style>
  <w:style w:type="numbering" w:customStyle="1" w:styleId="NoList1316">
    <w:name w:val="No List1316"/>
    <w:next w:val="NoList"/>
    <w:uiPriority w:val="99"/>
    <w:semiHidden/>
    <w:unhideWhenUsed/>
    <w:rsid w:val="00F10472"/>
  </w:style>
  <w:style w:type="numbering" w:customStyle="1" w:styleId="12161">
    <w:name w:val="リストなし1216"/>
    <w:next w:val="NoList"/>
    <w:uiPriority w:val="99"/>
    <w:semiHidden/>
    <w:unhideWhenUsed/>
    <w:rsid w:val="00F10472"/>
  </w:style>
  <w:style w:type="numbering" w:customStyle="1" w:styleId="12162">
    <w:name w:val="无列表1216"/>
    <w:next w:val="NoList"/>
    <w:semiHidden/>
    <w:rsid w:val="00F10472"/>
  </w:style>
  <w:style w:type="numbering" w:customStyle="1" w:styleId="NoList2216">
    <w:name w:val="No List2216"/>
    <w:next w:val="NoList"/>
    <w:semiHidden/>
    <w:rsid w:val="00F10472"/>
  </w:style>
  <w:style w:type="numbering" w:customStyle="1" w:styleId="NoList3216">
    <w:name w:val="No List3216"/>
    <w:next w:val="NoList"/>
    <w:uiPriority w:val="99"/>
    <w:semiHidden/>
    <w:rsid w:val="00F10472"/>
  </w:style>
  <w:style w:type="numbering" w:customStyle="1" w:styleId="NoList11216">
    <w:name w:val="No List11216"/>
    <w:next w:val="NoList"/>
    <w:uiPriority w:val="99"/>
    <w:semiHidden/>
    <w:unhideWhenUsed/>
    <w:rsid w:val="00F10472"/>
  </w:style>
  <w:style w:type="numbering" w:customStyle="1" w:styleId="1316">
    <w:name w:val="無清單1316"/>
    <w:next w:val="NoList"/>
    <w:uiPriority w:val="99"/>
    <w:semiHidden/>
    <w:unhideWhenUsed/>
    <w:rsid w:val="00F10472"/>
  </w:style>
  <w:style w:type="numbering" w:customStyle="1" w:styleId="11216">
    <w:name w:val="無清單11216"/>
    <w:next w:val="NoList"/>
    <w:uiPriority w:val="99"/>
    <w:semiHidden/>
    <w:unhideWhenUsed/>
    <w:rsid w:val="00F10472"/>
  </w:style>
  <w:style w:type="numbering" w:customStyle="1" w:styleId="2116">
    <w:name w:val="无列表2116"/>
    <w:next w:val="NoList"/>
    <w:uiPriority w:val="99"/>
    <w:semiHidden/>
    <w:unhideWhenUsed/>
    <w:rsid w:val="00F10472"/>
  </w:style>
  <w:style w:type="numbering" w:customStyle="1" w:styleId="NoList12216">
    <w:name w:val="No List12216"/>
    <w:next w:val="NoList"/>
    <w:uiPriority w:val="99"/>
    <w:semiHidden/>
    <w:unhideWhenUsed/>
    <w:rsid w:val="00F10472"/>
  </w:style>
  <w:style w:type="numbering" w:customStyle="1" w:styleId="112160">
    <w:name w:val="リストなし11216"/>
    <w:next w:val="NoList"/>
    <w:uiPriority w:val="99"/>
    <w:semiHidden/>
    <w:unhideWhenUsed/>
    <w:rsid w:val="00F10472"/>
  </w:style>
  <w:style w:type="numbering" w:customStyle="1" w:styleId="112161">
    <w:name w:val="无列表11216"/>
    <w:next w:val="NoList"/>
    <w:semiHidden/>
    <w:rsid w:val="00F10472"/>
  </w:style>
  <w:style w:type="numbering" w:customStyle="1" w:styleId="NoList21216">
    <w:name w:val="No List21216"/>
    <w:next w:val="NoList"/>
    <w:semiHidden/>
    <w:rsid w:val="00F10472"/>
  </w:style>
  <w:style w:type="numbering" w:customStyle="1" w:styleId="NoList31216">
    <w:name w:val="No List31216"/>
    <w:next w:val="NoList"/>
    <w:uiPriority w:val="99"/>
    <w:semiHidden/>
    <w:rsid w:val="00F10472"/>
  </w:style>
  <w:style w:type="numbering" w:customStyle="1" w:styleId="NoList111216">
    <w:name w:val="No List111216"/>
    <w:next w:val="NoList"/>
    <w:uiPriority w:val="99"/>
    <w:semiHidden/>
    <w:unhideWhenUsed/>
    <w:rsid w:val="00F10472"/>
  </w:style>
  <w:style w:type="numbering" w:customStyle="1" w:styleId="12216">
    <w:name w:val="無清單12216"/>
    <w:next w:val="NoList"/>
    <w:uiPriority w:val="99"/>
    <w:semiHidden/>
    <w:unhideWhenUsed/>
    <w:rsid w:val="00F10472"/>
  </w:style>
  <w:style w:type="numbering" w:customStyle="1" w:styleId="111216">
    <w:name w:val="無清單111216"/>
    <w:next w:val="NoList"/>
    <w:uiPriority w:val="99"/>
    <w:semiHidden/>
    <w:unhideWhenUsed/>
    <w:rsid w:val="00F10472"/>
  </w:style>
  <w:style w:type="table" w:customStyle="1" w:styleId="TableGrid77">
    <w:name w:val="Table Grid7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0472"/>
  </w:style>
  <w:style w:type="numbering" w:customStyle="1" w:styleId="NoList146">
    <w:name w:val="No List146"/>
    <w:next w:val="NoList"/>
    <w:uiPriority w:val="99"/>
    <w:semiHidden/>
    <w:unhideWhenUsed/>
    <w:rsid w:val="00F10472"/>
  </w:style>
  <w:style w:type="numbering" w:customStyle="1" w:styleId="1362">
    <w:name w:val="リストなし136"/>
    <w:next w:val="NoList"/>
    <w:uiPriority w:val="99"/>
    <w:semiHidden/>
    <w:unhideWhenUsed/>
    <w:rsid w:val="00F10472"/>
  </w:style>
  <w:style w:type="numbering" w:customStyle="1" w:styleId="NoList236">
    <w:name w:val="No List236"/>
    <w:next w:val="NoList"/>
    <w:semiHidden/>
    <w:rsid w:val="00F10472"/>
  </w:style>
  <w:style w:type="numbering" w:customStyle="1" w:styleId="NoList336">
    <w:name w:val="No List336"/>
    <w:next w:val="NoList"/>
    <w:uiPriority w:val="99"/>
    <w:semiHidden/>
    <w:rsid w:val="00F10472"/>
  </w:style>
  <w:style w:type="numbering" w:customStyle="1" w:styleId="1460">
    <w:name w:val="無清單146"/>
    <w:next w:val="NoList"/>
    <w:uiPriority w:val="99"/>
    <w:semiHidden/>
    <w:unhideWhenUsed/>
    <w:rsid w:val="00F10472"/>
  </w:style>
  <w:style w:type="numbering" w:customStyle="1" w:styleId="1136">
    <w:name w:val="無清單1136"/>
    <w:next w:val="NoList"/>
    <w:uiPriority w:val="99"/>
    <w:semiHidden/>
    <w:unhideWhenUsed/>
    <w:rsid w:val="00F10472"/>
  </w:style>
  <w:style w:type="numbering" w:customStyle="1" w:styleId="NoList1236">
    <w:name w:val="No List1236"/>
    <w:next w:val="NoList"/>
    <w:uiPriority w:val="99"/>
    <w:semiHidden/>
    <w:unhideWhenUsed/>
    <w:rsid w:val="00F10472"/>
  </w:style>
  <w:style w:type="numbering" w:customStyle="1" w:styleId="11360">
    <w:name w:val="リストなし1136"/>
    <w:next w:val="NoList"/>
    <w:uiPriority w:val="99"/>
    <w:semiHidden/>
    <w:unhideWhenUsed/>
    <w:rsid w:val="00F10472"/>
  </w:style>
  <w:style w:type="numbering" w:customStyle="1" w:styleId="11361">
    <w:name w:val="无列表1136"/>
    <w:next w:val="NoList"/>
    <w:semiHidden/>
    <w:rsid w:val="00F10472"/>
  </w:style>
  <w:style w:type="numbering" w:customStyle="1" w:styleId="NoList2136">
    <w:name w:val="No List2136"/>
    <w:next w:val="NoList"/>
    <w:semiHidden/>
    <w:rsid w:val="00F10472"/>
  </w:style>
  <w:style w:type="numbering" w:customStyle="1" w:styleId="NoList3136">
    <w:name w:val="No List3136"/>
    <w:next w:val="NoList"/>
    <w:uiPriority w:val="99"/>
    <w:semiHidden/>
    <w:rsid w:val="00F10472"/>
  </w:style>
  <w:style w:type="numbering" w:customStyle="1" w:styleId="NoList11136">
    <w:name w:val="No List11136"/>
    <w:next w:val="NoList"/>
    <w:uiPriority w:val="99"/>
    <w:semiHidden/>
    <w:unhideWhenUsed/>
    <w:rsid w:val="00F10472"/>
  </w:style>
  <w:style w:type="numbering" w:customStyle="1" w:styleId="1236">
    <w:name w:val="無清單1236"/>
    <w:next w:val="NoList"/>
    <w:uiPriority w:val="99"/>
    <w:semiHidden/>
    <w:unhideWhenUsed/>
    <w:rsid w:val="00F10472"/>
  </w:style>
  <w:style w:type="numbering" w:customStyle="1" w:styleId="11136">
    <w:name w:val="無清單11136"/>
    <w:next w:val="NoList"/>
    <w:uiPriority w:val="99"/>
    <w:semiHidden/>
    <w:unhideWhenUsed/>
    <w:rsid w:val="00F10472"/>
  </w:style>
  <w:style w:type="numbering" w:customStyle="1" w:styleId="NoList516">
    <w:name w:val="No List516"/>
    <w:next w:val="NoList"/>
    <w:uiPriority w:val="99"/>
    <w:semiHidden/>
    <w:unhideWhenUsed/>
    <w:rsid w:val="00F10472"/>
  </w:style>
  <w:style w:type="numbering" w:customStyle="1" w:styleId="13160">
    <w:name w:val="无列表1316"/>
    <w:next w:val="NoList"/>
    <w:semiHidden/>
    <w:rsid w:val="00F10472"/>
  </w:style>
  <w:style w:type="numbering" w:customStyle="1" w:styleId="NoList11315">
    <w:name w:val="No List11315"/>
    <w:next w:val="NoList"/>
    <w:uiPriority w:val="99"/>
    <w:semiHidden/>
    <w:unhideWhenUsed/>
    <w:rsid w:val="00F10472"/>
  </w:style>
  <w:style w:type="numbering" w:customStyle="1" w:styleId="NoList4116">
    <w:name w:val="No List4116"/>
    <w:next w:val="NoList"/>
    <w:uiPriority w:val="99"/>
    <w:semiHidden/>
    <w:unhideWhenUsed/>
    <w:rsid w:val="00F10472"/>
  </w:style>
  <w:style w:type="numbering" w:customStyle="1" w:styleId="2216">
    <w:name w:val="无列表2216"/>
    <w:next w:val="NoList"/>
    <w:uiPriority w:val="99"/>
    <w:semiHidden/>
    <w:unhideWhenUsed/>
    <w:rsid w:val="00F10472"/>
  </w:style>
  <w:style w:type="numbering" w:customStyle="1" w:styleId="NoList121116">
    <w:name w:val="No List121116"/>
    <w:next w:val="NoList"/>
    <w:uiPriority w:val="99"/>
    <w:semiHidden/>
    <w:unhideWhenUsed/>
    <w:rsid w:val="00F10472"/>
  </w:style>
  <w:style w:type="numbering" w:customStyle="1" w:styleId="1111160">
    <w:name w:val="リストなし111116"/>
    <w:next w:val="NoList"/>
    <w:uiPriority w:val="99"/>
    <w:semiHidden/>
    <w:unhideWhenUsed/>
    <w:rsid w:val="00F10472"/>
  </w:style>
  <w:style w:type="numbering" w:customStyle="1" w:styleId="1111161">
    <w:name w:val="无列表111116"/>
    <w:next w:val="NoList"/>
    <w:semiHidden/>
    <w:rsid w:val="00F10472"/>
  </w:style>
  <w:style w:type="numbering" w:customStyle="1" w:styleId="NoList211116">
    <w:name w:val="No List211116"/>
    <w:next w:val="NoList"/>
    <w:semiHidden/>
    <w:rsid w:val="00F10472"/>
  </w:style>
  <w:style w:type="numbering" w:customStyle="1" w:styleId="NoList311116">
    <w:name w:val="No List311116"/>
    <w:next w:val="NoList"/>
    <w:uiPriority w:val="99"/>
    <w:semiHidden/>
    <w:rsid w:val="00F10472"/>
  </w:style>
  <w:style w:type="numbering" w:customStyle="1" w:styleId="NoList1111116">
    <w:name w:val="No List1111116"/>
    <w:next w:val="NoList"/>
    <w:uiPriority w:val="99"/>
    <w:semiHidden/>
    <w:unhideWhenUsed/>
    <w:rsid w:val="00F10472"/>
  </w:style>
  <w:style w:type="numbering" w:customStyle="1" w:styleId="121116">
    <w:name w:val="無清單121116"/>
    <w:next w:val="NoList"/>
    <w:uiPriority w:val="99"/>
    <w:semiHidden/>
    <w:unhideWhenUsed/>
    <w:rsid w:val="00F10472"/>
  </w:style>
  <w:style w:type="numbering" w:customStyle="1" w:styleId="1111116">
    <w:name w:val="無清單1111116"/>
    <w:next w:val="NoList"/>
    <w:uiPriority w:val="99"/>
    <w:semiHidden/>
    <w:unhideWhenUsed/>
    <w:rsid w:val="00F10472"/>
  </w:style>
  <w:style w:type="numbering" w:customStyle="1" w:styleId="NoList13116">
    <w:name w:val="No List13116"/>
    <w:next w:val="NoList"/>
    <w:uiPriority w:val="99"/>
    <w:semiHidden/>
    <w:unhideWhenUsed/>
    <w:rsid w:val="00F10472"/>
  </w:style>
  <w:style w:type="numbering" w:customStyle="1" w:styleId="121160">
    <w:name w:val="リストなし12116"/>
    <w:next w:val="NoList"/>
    <w:uiPriority w:val="99"/>
    <w:semiHidden/>
    <w:unhideWhenUsed/>
    <w:rsid w:val="00F10472"/>
  </w:style>
  <w:style w:type="numbering" w:customStyle="1" w:styleId="121161">
    <w:name w:val="无列表12116"/>
    <w:next w:val="NoList"/>
    <w:semiHidden/>
    <w:rsid w:val="00F10472"/>
  </w:style>
  <w:style w:type="numbering" w:customStyle="1" w:styleId="NoList22116">
    <w:name w:val="No List22116"/>
    <w:next w:val="NoList"/>
    <w:semiHidden/>
    <w:rsid w:val="00F10472"/>
  </w:style>
  <w:style w:type="numbering" w:customStyle="1" w:styleId="NoList32116">
    <w:name w:val="No List32116"/>
    <w:next w:val="NoList"/>
    <w:uiPriority w:val="99"/>
    <w:semiHidden/>
    <w:rsid w:val="00F10472"/>
  </w:style>
  <w:style w:type="numbering" w:customStyle="1" w:styleId="NoList112116">
    <w:name w:val="No List112116"/>
    <w:next w:val="NoList"/>
    <w:uiPriority w:val="99"/>
    <w:semiHidden/>
    <w:unhideWhenUsed/>
    <w:rsid w:val="00F10472"/>
  </w:style>
  <w:style w:type="numbering" w:customStyle="1" w:styleId="13116">
    <w:name w:val="無清單13116"/>
    <w:next w:val="NoList"/>
    <w:uiPriority w:val="99"/>
    <w:semiHidden/>
    <w:unhideWhenUsed/>
    <w:rsid w:val="00F10472"/>
  </w:style>
  <w:style w:type="numbering" w:customStyle="1" w:styleId="112116">
    <w:name w:val="無清單112116"/>
    <w:next w:val="NoList"/>
    <w:uiPriority w:val="99"/>
    <w:semiHidden/>
    <w:unhideWhenUsed/>
    <w:rsid w:val="00F10472"/>
  </w:style>
  <w:style w:type="numbering" w:customStyle="1" w:styleId="21116">
    <w:name w:val="无列表21116"/>
    <w:next w:val="NoList"/>
    <w:uiPriority w:val="99"/>
    <w:semiHidden/>
    <w:unhideWhenUsed/>
    <w:rsid w:val="00F10472"/>
  </w:style>
  <w:style w:type="numbering" w:customStyle="1" w:styleId="NoList122116">
    <w:name w:val="No List122116"/>
    <w:next w:val="NoList"/>
    <w:uiPriority w:val="99"/>
    <w:semiHidden/>
    <w:unhideWhenUsed/>
    <w:rsid w:val="00F10472"/>
  </w:style>
  <w:style w:type="numbering" w:customStyle="1" w:styleId="1121160">
    <w:name w:val="リストなし112116"/>
    <w:next w:val="NoList"/>
    <w:uiPriority w:val="99"/>
    <w:semiHidden/>
    <w:unhideWhenUsed/>
    <w:rsid w:val="00F10472"/>
  </w:style>
  <w:style w:type="numbering" w:customStyle="1" w:styleId="1121161">
    <w:name w:val="无列表112116"/>
    <w:next w:val="NoList"/>
    <w:semiHidden/>
    <w:rsid w:val="00F10472"/>
  </w:style>
  <w:style w:type="numbering" w:customStyle="1" w:styleId="NoList212116">
    <w:name w:val="No List212116"/>
    <w:next w:val="NoList"/>
    <w:semiHidden/>
    <w:rsid w:val="00F10472"/>
  </w:style>
  <w:style w:type="numbering" w:customStyle="1" w:styleId="NoList312116">
    <w:name w:val="No List312116"/>
    <w:next w:val="NoList"/>
    <w:uiPriority w:val="99"/>
    <w:semiHidden/>
    <w:rsid w:val="00F10472"/>
  </w:style>
  <w:style w:type="numbering" w:customStyle="1" w:styleId="NoList1112116">
    <w:name w:val="No List1112116"/>
    <w:next w:val="NoList"/>
    <w:uiPriority w:val="99"/>
    <w:semiHidden/>
    <w:unhideWhenUsed/>
    <w:rsid w:val="00F10472"/>
  </w:style>
  <w:style w:type="numbering" w:customStyle="1" w:styleId="122116">
    <w:name w:val="無清單122116"/>
    <w:next w:val="NoList"/>
    <w:uiPriority w:val="99"/>
    <w:semiHidden/>
    <w:unhideWhenUsed/>
    <w:rsid w:val="00F10472"/>
  </w:style>
  <w:style w:type="numbering" w:customStyle="1" w:styleId="1112116">
    <w:name w:val="無清單1112116"/>
    <w:next w:val="NoList"/>
    <w:uiPriority w:val="99"/>
    <w:semiHidden/>
    <w:unhideWhenUsed/>
    <w:rsid w:val="00F10472"/>
  </w:style>
  <w:style w:type="numbering" w:customStyle="1" w:styleId="NoList5115">
    <w:name w:val="No List5115"/>
    <w:next w:val="NoList"/>
    <w:uiPriority w:val="99"/>
    <w:semiHidden/>
    <w:unhideWhenUsed/>
    <w:rsid w:val="00F10472"/>
  </w:style>
  <w:style w:type="numbering" w:customStyle="1" w:styleId="NoList615">
    <w:name w:val="No List615"/>
    <w:next w:val="NoList"/>
    <w:uiPriority w:val="99"/>
    <w:semiHidden/>
    <w:unhideWhenUsed/>
    <w:rsid w:val="00F10472"/>
  </w:style>
  <w:style w:type="numbering" w:customStyle="1" w:styleId="NoList1415">
    <w:name w:val="No List1415"/>
    <w:next w:val="NoList"/>
    <w:uiPriority w:val="99"/>
    <w:semiHidden/>
    <w:unhideWhenUsed/>
    <w:rsid w:val="00F10472"/>
  </w:style>
  <w:style w:type="numbering" w:customStyle="1" w:styleId="13151">
    <w:name w:val="リストなし1315"/>
    <w:next w:val="NoList"/>
    <w:uiPriority w:val="99"/>
    <w:semiHidden/>
    <w:unhideWhenUsed/>
    <w:rsid w:val="00F10472"/>
  </w:style>
  <w:style w:type="numbering" w:customStyle="1" w:styleId="NoList2315">
    <w:name w:val="No List2315"/>
    <w:next w:val="NoList"/>
    <w:semiHidden/>
    <w:rsid w:val="00F10472"/>
  </w:style>
  <w:style w:type="numbering" w:customStyle="1" w:styleId="NoList3315">
    <w:name w:val="No List3315"/>
    <w:next w:val="NoList"/>
    <w:uiPriority w:val="99"/>
    <w:semiHidden/>
    <w:rsid w:val="00F10472"/>
  </w:style>
  <w:style w:type="numbering" w:customStyle="1" w:styleId="NoList1145">
    <w:name w:val="No List1145"/>
    <w:next w:val="NoList"/>
    <w:uiPriority w:val="99"/>
    <w:semiHidden/>
    <w:unhideWhenUsed/>
    <w:rsid w:val="00F10472"/>
  </w:style>
  <w:style w:type="numbering" w:customStyle="1" w:styleId="1415">
    <w:name w:val="無清單1415"/>
    <w:next w:val="NoList"/>
    <w:uiPriority w:val="99"/>
    <w:semiHidden/>
    <w:unhideWhenUsed/>
    <w:rsid w:val="00F10472"/>
  </w:style>
  <w:style w:type="numbering" w:customStyle="1" w:styleId="11315">
    <w:name w:val="無清單11315"/>
    <w:next w:val="NoList"/>
    <w:uiPriority w:val="99"/>
    <w:semiHidden/>
    <w:unhideWhenUsed/>
    <w:rsid w:val="00F10472"/>
  </w:style>
  <w:style w:type="numbering" w:customStyle="1" w:styleId="NoList425">
    <w:name w:val="No List425"/>
    <w:next w:val="NoList"/>
    <w:uiPriority w:val="99"/>
    <w:semiHidden/>
    <w:unhideWhenUsed/>
    <w:rsid w:val="00F10472"/>
  </w:style>
  <w:style w:type="numbering" w:customStyle="1" w:styleId="NoList12315">
    <w:name w:val="No List12315"/>
    <w:next w:val="NoList"/>
    <w:uiPriority w:val="99"/>
    <w:semiHidden/>
    <w:unhideWhenUsed/>
    <w:rsid w:val="00F10472"/>
  </w:style>
  <w:style w:type="numbering" w:customStyle="1" w:styleId="113150">
    <w:name w:val="リストなし11315"/>
    <w:next w:val="NoList"/>
    <w:uiPriority w:val="99"/>
    <w:semiHidden/>
    <w:unhideWhenUsed/>
    <w:rsid w:val="00F10472"/>
  </w:style>
  <w:style w:type="numbering" w:customStyle="1" w:styleId="113151">
    <w:name w:val="无列表11315"/>
    <w:next w:val="NoList"/>
    <w:semiHidden/>
    <w:rsid w:val="00F10472"/>
  </w:style>
  <w:style w:type="numbering" w:customStyle="1" w:styleId="NoList21315">
    <w:name w:val="No List21315"/>
    <w:next w:val="NoList"/>
    <w:semiHidden/>
    <w:rsid w:val="00F10472"/>
  </w:style>
  <w:style w:type="numbering" w:customStyle="1" w:styleId="NoList31315">
    <w:name w:val="No List31315"/>
    <w:next w:val="NoList"/>
    <w:uiPriority w:val="99"/>
    <w:semiHidden/>
    <w:rsid w:val="00F10472"/>
  </w:style>
  <w:style w:type="numbering" w:customStyle="1" w:styleId="NoList111315">
    <w:name w:val="No List111315"/>
    <w:next w:val="NoList"/>
    <w:uiPriority w:val="99"/>
    <w:semiHidden/>
    <w:unhideWhenUsed/>
    <w:rsid w:val="00F10472"/>
  </w:style>
  <w:style w:type="numbering" w:customStyle="1" w:styleId="12315">
    <w:name w:val="無清單12315"/>
    <w:next w:val="NoList"/>
    <w:uiPriority w:val="99"/>
    <w:semiHidden/>
    <w:unhideWhenUsed/>
    <w:rsid w:val="00F10472"/>
  </w:style>
  <w:style w:type="numbering" w:customStyle="1" w:styleId="111315">
    <w:name w:val="無清單111315"/>
    <w:next w:val="NoList"/>
    <w:uiPriority w:val="99"/>
    <w:semiHidden/>
    <w:unhideWhenUsed/>
    <w:rsid w:val="00F10472"/>
  </w:style>
  <w:style w:type="numbering" w:customStyle="1" w:styleId="NoList12125">
    <w:name w:val="No List12125"/>
    <w:next w:val="NoList"/>
    <w:uiPriority w:val="99"/>
    <w:semiHidden/>
    <w:unhideWhenUsed/>
    <w:rsid w:val="00F10472"/>
  </w:style>
  <w:style w:type="numbering" w:customStyle="1" w:styleId="111250">
    <w:name w:val="リストなし11125"/>
    <w:next w:val="NoList"/>
    <w:uiPriority w:val="99"/>
    <w:semiHidden/>
    <w:unhideWhenUsed/>
    <w:rsid w:val="00F10472"/>
  </w:style>
  <w:style w:type="numbering" w:customStyle="1" w:styleId="111251">
    <w:name w:val="无列表11125"/>
    <w:next w:val="NoList"/>
    <w:semiHidden/>
    <w:rsid w:val="00F10472"/>
  </w:style>
  <w:style w:type="numbering" w:customStyle="1" w:styleId="NoList21125">
    <w:name w:val="No List21125"/>
    <w:next w:val="NoList"/>
    <w:semiHidden/>
    <w:rsid w:val="00F10472"/>
  </w:style>
  <w:style w:type="numbering" w:customStyle="1" w:styleId="NoList31125">
    <w:name w:val="No List31125"/>
    <w:next w:val="NoList"/>
    <w:uiPriority w:val="99"/>
    <w:semiHidden/>
    <w:rsid w:val="00F10472"/>
  </w:style>
  <w:style w:type="numbering" w:customStyle="1" w:styleId="NoList111125">
    <w:name w:val="No List111125"/>
    <w:next w:val="NoList"/>
    <w:uiPriority w:val="99"/>
    <w:semiHidden/>
    <w:unhideWhenUsed/>
    <w:rsid w:val="00F10472"/>
  </w:style>
  <w:style w:type="numbering" w:customStyle="1" w:styleId="12125">
    <w:name w:val="無清單12125"/>
    <w:next w:val="NoList"/>
    <w:uiPriority w:val="99"/>
    <w:semiHidden/>
    <w:unhideWhenUsed/>
    <w:rsid w:val="00F10472"/>
  </w:style>
  <w:style w:type="numbering" w:customStyle="1" w:styleId="111125">
    <w:name w:val="無清單111125"/>
    <w:next w:val="NoList"/>
    <w:uiPriority w:val="99"/>
    <w:semiHidden/>
    <w:unhideWhenUsed/>
    <w:rsid w:val="00F10472"/>
  </w:style>
  <w:style w:type="numbering" w:customStyle="1" w:styleId="NoList525">
    <w:name w:val="No List525"/>
    <w:next w:val="NoList"/>
    <w:uiPriority w:val="99"/>
    <w:semiHidden/>
    <w:unhideWhenUsed/>
    <w:rsid w:val="00F10472"/>
  </w:style>
  <w:style w:type="numbering" w:customStyle="1" w:styleId="NoList1325">
    <w:name w:val="No List1325"/>
    <w:next w:val="NoList"/>
    <w:uiPriority w:val="99"/>
    <w:semiHidden/>
    <w:unhideWhenUsed/>
    <w:rsid w:val="00F10472"/>
  </w:style>
  <w:style w:type="numbering" w:customStyle="1" w:styleId="12252">
    <w:name w:val="リストなし1225"/>
    <w:next w:val="NoList"/>
    <w:uiPriority w:val="99"/>
    <w:semiHidden/>
    <w:unhideWhenUsed/>
    <w:rsid w:val="00F10472"/>
  </w:style>
  <w:style w:type="numbering" w:customStyle="1" w:styleId="12262">
    <w:name w:val="无列表1226"/>
    <w:next w:val="NoList"/>
    <w:semiHidden/>
    <w:rsid w:val="00F10472"/>
  </w:style>
  <w:style w:type="numbering" w:customStyle="1" w:styleId="NoList2225">
    <w:name w:val="No List2225"/>
    <w:next w:val="NoList"/>
    <w:semiHidden/>
    <w:rsid w:val="00F10472"/>
  </w:style>
  <w:style w:type="numbering" w:customStyle="1" w:styleId="NoList3225">
    <w:name w:val="No List3225"/>
    <w:next w:val="NoList"/>
    <w:uiPriority w:val="99"/>
    <w:semiHidden/>
    <w:rsid w:val="00F10472"/>
  </w:style>
  <w:style w:type="numbering" w:customStyle="1" w:styleId="NoList11225">
    <w:name w:val="No List11225"/>
    <w:next w:val="NoList"/>
    <w:uiPriority w:val="99"/>
    <w:semiHidden/>
    <w:unhideWhenUsed/>
    <w:rsid w:val="00F10472"/>
  </w:style>
  <w:style w:type="numbering" w:customStyle="1" w:styleId="1325">
    <w:name w:val="無清單1325"/>
    <w:next w:val="NoList"/>
    <w:uiPriority w:val="99"/>
    <w:semiHidden/>
    <w:unhideWhenUsed/>
    <w:rsid w:val="00F10472"/>
  </w:style>
  <w:style w:type="numbering" w:customStyle="1" w:styleId="11225">
    <w:name w:val="無清單11225"/>
    <w:next w:val="NoList"/>
    <w:uiPriority w:val="99"/>
    <w:semiHidden/>
    <w:unhideWhenUsed/>
    <w:rsid w:val="00F10472"/>
  </w:style>
  <w:style w:type="numbering" w:customStyle="1" w:styleId="2125">
    <w:name w:val="无列表2125"/>
    <w:next w:val="NoList"/>
    <w:uiPriority w:val="99"/>
    <w:semiHidden/>
    <w:unhideWhenUsed/>
    <w:rsid w:val="00F10472"/>
  </w:style>
  <w:style w:type="numbering" w:customStyle="1" w:styleId="NoList111225">
    <w:name w:val="No List111225"/>
    <w:next w:val="NoList"/>
    <w:uiPriority w:val="99"/>
    <w:semiHidden/>
    <w:unhideWhenUsed/>
    <w:rsid w:val="00F10472"/>
  </w:style>
  <w:style w:type="numbering" w:customStyle="1" w:styleId="NoList75">
    <w:name w:val="No List75"/>
    <w:next w:val="NoList"/>
    <w:uiPriority w:val="99"/>
    <w:semiHidden/>
    <w:unhideWhenUsed/>
    <w:rsid w:val="00F10472"/>
  </w:style>
  <w:style w:type="numbering" w:customStyle="1" w:styleId="NoList155">
    <w:name w:val="No List155"/>
    <w:next w:val="NoList"/>
    <w:uiPriority w:val="99"/>
    <w:semiHidden/>
    <w:unhideWhenUsed/>
    <w:rsid w:val="00F10472"/>
  </w:style>
  <w:style w:type="numbering" w:customStyle="1" w:styleId="1451">
    <w:name w:val="リストなし145"/>
    <w:next w:val="NoList"/>
    <w:uiPriority w:val="99"/>
    <w:semiHidden/>
    <w:unhideWhenUsed/>
    <w:rsid w:val="00F10472"/>
  </w:style>
  <w:style w:type="numbering" w:customStyle="1" w:styleId="1452">
    <w:name w:val="无列表145"/>
    <w:next w:val="NoList"/>
    <w:semiHidden/>
    <w:rsid w:val="00F10472"/>
  </w:style>
  <w:style w:type="numbering" w:customStyle="1" w:styleId="NoList245">
    <w:name w:val="No List245"/>
    <w:next w:val="NoList"/>
    <w:semiHidden/>
    <w:rsid w:val="00F10472"/>
  </w:style>
  <w:style w:type="numbering" w:customStyle="1" w:styleId="NoList345">
    <w:name w:val="No List345"/>
    <w:next w:val="NoList"/>
    <w:uiPriority w:val="99"/>
    <w:semiHidden/>
    <w:rsid w:val="00F10472"/>
  </w:style>
  <w:style w:type="numbering" w:customStyle="1" w:styleId="NoList1155">
    <w:name w:val="No List1155"/>
    <w:next w:val="NoList"/>
    <w:uiPriority w:val="99"/>
    <w:semiHidden/>
    <w:unhideWhenUsed/>
    <w:rsid w:val="00F10472"/>
  </w:style>
  <w:style w:type="numbering" w:customStyle="1" w:styleId="1550">
    <w:name w:val="無清單155"/>
    <w:next w:val="NoList"/>
    <w:uiPriority w:val="99"/>
    <w:semiHidden/>
    <w:unhideWhenUsed/>
    <w:rsid w:val="00F10472"/>
  </w:style>
  <w:style w:type="numbering" w:customStyle="1" w:styleId="1145">
    <w:name w:val="無清單1145"/>
    <w:next w:val="NoList"/>
    <w:uiPriority w:val="99"/>
    <w:semiHidden/>
    <w:unhideWhenUsed/>
    <w:rsid w:val="00F10472"/>
  </w:style>
  <w:style w:type="numbering" w:customStyle="1" w:styleId="NoList435">
    <w:name w:val="No List435"/>
    <w:next w:val="NoList"/>
    <w:uiPriority w:val="99"/>
    <w:semiHidden/>
    <w:unhideWhenUsed/>
    <w:rsid w:val="00F10472"/>
  </w:style>
  <w:style w:type="numbering" w:customStyle="1" w:styleId="NoList1245">
    <w:name w:val="No List1245"/>
    <w:next w:val="NoList"/>
    <w:uiPriority w:val="99"/>
    <w:semiHidden/>
    <w:unhideWhenUsed/>
    <w:rsid w:val="00F10472"/>
  </w:style>
  <w:style w:type="numbering" w:customStyle="1" w:styleId="11450">
    <w:name w:val="リストなし1145"/>
    <w:next w:val="NoList"/>
    <w:uiPriority w:val="99"/>
    <w:semiHidden/>
    <w:unhideWhenUsed/>
    <w:rsid w:val="00F10472"/>
  </w:style>
  <w:style w:type="numbering" w:customStyle="1" w:styleId="11451">
    <w:name w:val="无列表1145"/>
    <w:next w:val="NoList"/>
    <w:semiHidden/>
    <w:rsid w:val="00F10472"/>
  </w:style>
  <w:style w:type="numbering" w:customStyle="1" w:styleId="NoList2145">
    <w:name w:val="No List2145"/>
    <w:next w:val="NoList"/>
    <w:semiHidden/>
    <w:rsid w:val="00F10472"/>
  </w:style>
  <w:style w:type="numbering" w:customStyle="1" w:styleId="NoList3145">
    <w:name w:val="No List3145"/>
    <w:next w:val="NoList"/>
    <w:uiPriority w:val="99"/>
    <w:semiHidden/>
    <w:rsid w:val="00F10472"/>
  </w:style>
  <w:style w:type="numbering" w:customStyle="1" w:styleId="NoList11145">
    <w:name w:val="No List11145"/>
    <w:next w:val="NoList"/>
    <w:uiPriority w:val="99"/>
    <w:semiHidden/>
    <w:unhideWhenUsed/>
    <w:rsid w:val="00F10472"/>
  </w:style>
  <w:style w:type="numbering" w:customStyle="1" w:styleId="1245">
    <w:name w:val="無清單1245"/>
    <w:next w:val="NoList"/>
    <w:uiPriority w:val="99"/>
    <w:semiHidden/>
    <w:unhideWhenUsed/>
    <w:rsid w:val="00F10472"/>
  </w:style>
  <w:style w:type="numbering" w:customStyle="1" w:styleId="11145">
    <w:name w:val="無清單11145"/>
    <w:next w:val="NoList"/>
    <w:uiPriority w:val="99"/>
    <w:semiHidden/>
    <w:unhideWhenUsed/>
    <w:rsid w:val="00F10472"/>
  </w:style>
  <w:style w:type="numbering" w:customStyle="1" w:styleId="235">
    <w:name w:val="无列表235"/>
    <w:next w:val="NoList"/>
    <w:uiPriority w:val="99"/>
    <w:semiHidden/>
    <w:unhideWhenUsed/>
    <w:rsid w:val="00F10472"/>
  </w:style>
  <w:style w:type="numbering" w:customStyle="1" w:styleId="NoList12135">
    <w:name w:val="No List12135"/>
    <w:next w:val="NoList"/>
    <w:uiPriority w:val="99"/>
    <w:semiHidden/>
    <w:unhideWhenUsed/>
    <w:rsid w:val="00F10472"/>
  </w:style>
  <w:style w:type="numbering" w:customStyle="1" w:styleId="111350">
    <w:name w:val="リストなし11135"/>
    <w:next w:val="NoList"/>
    <w:uiPriority w:val="99"/>
    <w:semiHidden/>
    <w:unhideWhenUsed/>
    <w:rsid w:val="00F10472"/>
  </w:style>
  <w:style w:type="numbering" w:customStyle="1" w:styleId="111351">
    <w:name w:val="无列表11135"/>
    <w:next w:val="NoList"/>
    <w:semiHidden/>
    <w:rsid w:val="00F10472"/>
  </w:style>
  <w:style w:type="numbering" w:customStyle="1" w:styleId="NoList21135">
    <w:name w:val="No List21135"/>
    <w:next w:val="NoList"/>
    <w:semiHidden/>
    <w:rsid w:val="00F10472"/>
  </w:style>
  <w:style w:type="numbering" w:customStyle="1" w:styleId="NoList31135">
    <w:name w:val="No List31135"/>
    <w:next w:val="NoList"/>
    <w:uiPriority w:val="99"/>
    <w:semiHidden/>
    <w:rsid w:val="00F10472"/>
  </w:style>
  <w:style w:type="numbering" w:customStyle="1" w:styleId="NoList111135">
    <w:name w:val="No List111135"/>
    <w:next w:val="NoList"/>
    <w:uiPriority w:val="99"/>
    <w:semiHidden/>
    <w:unhideWhenUsed/>
    <w:rsid w:val="00F10472"/>
  </w:style>
  <w:style w:type="numbering" w:customStyle="1" w:styleId="12135">
    <w:name w:val="無清單12135"/>
    <w:next w:val="NoList"/>
    <w:uiPriority w:val="99"/>
    <w:semiHidden/>
    <w:unhideWhenUsed/>
    <w:rsid w:val="00F10472"/>
  </w:style>
  <w:style w:type="numbering" w:customStyle="1" w:styleId="111135">
    <w:name w:val="無清單111135"/>
    <w:next w:val="NoList"/>
    <w:uiPriority w:val="99"/>
    <w:semiHidden/>
    <w:unhideWhenUsed/>
    <w:rsid w:val="00F10472"/>
  </w:style>
  <w:style w:type="numbering" w:customStyle="1" w:styleId="NoList535">
    <w:name w:val="No List535"/>
    <w:next w:val="NoList"/>
    <w:uiPriority w:val="99"/>
    <w:semiHidden/>
    <w:unhideWhenUsed/>
    <w:rsid w:val="00F10472"/>
  </w:style>
  <w:style w:type="numbering" w:customStyle="1" w:styleId="NoList1335">
    <w:name w:val="No List1335"/>
    <w:next w:val="NoList"/>
    <w:uiPriority w:val="99"/>
    <w:semiHidden/>
    <w:unhideWhenUsed/>
    <w:rsid w:val="00F10472"/>
  </w:style>
  <w:style w:type="numbering" w:customStyle="1" w:styleId="12351">
    <w:name w:val="リストなし1235"/>
    <w:next w:val="NoList"/>
    <w:uiPriority w:val="99"/>
    <w:semiHidden/>
    <w:unhideWhenUsed/>
    <w:rsid w:val="00F10472"/>
  </w:style>
  <w:style w:type="numbering" w:customStyle="1" w:styleId="12352">
    <w:name w:val="无列表1235"/>
    <w:next w:val="NoList"/>
    <w:semiHidden/>
    <w:rsid w:val="00F10472"/>
  </w:style>
  <w:style w:type="numbering" w:customStyle="1" w:styleId="NoList2235">
    <w:name w:val="No List2235"/>
    <w:next w:val="NoList"/>
    <w:semiHidden/>
    <w:rsid w:val="00F10472"/>
  </w:style>
  <w:style w:type="numbering" w:customStyle="1" w:styleId="NoList3235">
    <w:name w:val="No List3235"/>
    <w:next w:val="NoList"/>
    <w:uiPriority w:val="99"/>
    <w:semiHidden/>
    <w:rsid w:val="00F10472"/>
  </w:style>
  <w:style w:type="numbering" w:customStyle="1" w:styleId="NoList11235">
    <w:name w:val="No List11235"/>
    <w:next w:val="NoList"/>
    <w:uiPriority w:val="99"/>
    <w:semiHidden/>
    <w:unhideWhenUsed/>
    <w:rsid w:val="00F10472"/>
  </w:style>
  <w:style w:type="numbering" w:customStyle="1" w:styleId="1335">
    <w:name w:val="無清單1335"/>
    <w:next w:val="NoList"/>
    <w:uiPriority w:val="99"/>
    <w:semiHidden/>
    <w:unhideWhenUsed/>
    <w:rsid w:val="00F10472"/>
  </w:style>
  <w:style w:type="numbering" w:customStyle="1" w:styleId="11235">
    <w:name w:val="無清單11235"/>
    <w:next w:val="NoList"/>
    <w:uiPriority w:val="99"/>
    <w:semiHidden/>
    <w:unhideWhenUsed/>
    <w:rsid w:val="00F10472"/>
  </w:style>
  <w:style w:type="numbering" w:customStyle="1" w:styleId="2135">
    <w:name w:val="无列表2135"/>
    <w:next w:val="NoList"/>
    <w:uiPriority w:val="99"/>
    <w:semiHidden/>
    <w:unhideWhenUsed/>
    <w:rsid w:val="00F10472"/>
  </w:style>
  <w:style w:type="numbering" w:customStyle="1" w:styleId="NoList12225">
    <w:name w:val="No List12225"/>
    <w:next w:val="NoList"/>
    <w:uiPriority w:val="99"/>
    <w:semiHidden/>
    <w:unhideWhenUsed/>
    <w:rsid w:val="00F10472"/>
  </w:style>
  <w:style w:type="numbering" w:customStyle="1" w:styleId="112250">
    <w:name w:val="リストなし11225"/>
    <w:next w:val="NoList"/>
    <w:uiPriority w:val="99"/>
    <w:semiHidden/>
    <w:unhideWhenUsed/>
    <w:rsid w:val="00F10472"/>
  </w:style>
  <w:style w:type="numbering" w:customStyle="1" w:styleId="112251">
    <w:name w:val="无列表11225"/>
    <w:next w:val="NoList"/>
    <w:semiHidden/>
    <w:rsid w:val="00F10472"/>
  </w:style>
  <w:style w:type="numbering" w:customStyle="1" w:styleId="NoList21225">
    <w:name w:val="No List21225"/>
    <w:next w:val="NoList"/>
    <w:semiHidden/>
    <w:rsid w:val="00F10472"/>
  </w:style>
  <w:style w:type="numbering" w:customStyle="1" w:styleId="NoList31225">
    <w:name w:val="No List31225"/>
    <w:next w:val="NoList"/>
    <w:uiPriority w:val="99"/>
    <w:semiHidden/>
    <w:rsid w:val="00F10472"/>
  </w:style>
  <w:style w:type="numbering" w:customStyle="1" w:styleId="NoList111235">
    <w:name w:val="No List111235"/>
    <w:next w:val="NoList"/>
    <w:uiPriority w:val="99"/>
    <w:semiHidden/>
    <w:unhideWhenUsed/>
    <w:rsid w:val="00F10472"/>
  </w:style>
  <w:style w:type="numbering" w:customStyle="1" w:styleId="12225">
    <w:name w:val="無清單12225"/>
    <w:next w:val="NoList"/>
    <w:uiPriority w:val="99"/>
    <w:semiHidden/>
    <w:unhideWhenUsed/>
    <w:rsid w:val="00F10472"/>
  </w:style>
  <w:style w:type="numbering" w:customStyle="1" w:styleId="111225">
    <w:name w:val="無清單111225"/>
    <w:next w:val="NoList"/>
    <w:uiPriority w:val="99"/>
    <w:semiHidden/>
    <w:unhideWhenUsed/>
    <w:rsid w:val="00F10472"/>
  </w:style>
  <w:style w:type="table" w:customStyle="1" w:styleId="TableGrid11216">
    <w:name w:val="Table Grid11216"/>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0472"/>
  </w:style>
  <w:style w:type="table" w:customStyle="1" w:styleId="TableGrid98">
    <w:name w:val="Table Grid9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0472"/>
  </w:style>
  <w:style w:type="numbering" w:customStyle="1" w:styleId="1542">
    <w:name w:val="リストなし154"/>
    <w:next w:val="NoList"/>
    <w:uiPriority w:val="99"/>
    <w:semiHidden/>
    <w:unhideWhenUsed/>
    <w:rsid w:val="00F10472"/>
  </w:style>
  <w:style w:type="table" w:customStyle="1" w:styleId="TableGrid156">
    <w:name w:val="Table Grid156"/>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0472"/>
  </w:style>
  <w:style w:type="table" w:customStyle="1" w:styleId="356">
    <w:name w:val="网格型3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0472"/>
  </w:style>
  <w:style w:type="numbering" w:customStyle="1" w:styleId="NoList354">
    <w:name w:val="No List354"/>
    <w:next w:val="NoList"/>
    <w:uiPriority w:val="99"/>
    <w:semiHidden/>
    <w:rsid w:val="00F10472"/>
  </w:style>
  <w:style w:type="table" w:customStyle="1" w:styleId="TableGrid456">
    <w:name w:val="Table Grid45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0472"/>
  </w:style>
  <w:style w:type="numbering" w:customStyle="1" w:styleId="1640">
    <w:name w:val="無清單164"/>
    <w:next w:val="NoList"/>
    <w:uiPriority w:val="99"/>
    <w:semiHidden/>
    <w:unhideWhenUsed/>
    <w:rsid w:val="00F10472"/>
  </w:style>
  <w:style w:type="numbering" w:customStyle="1" w:styleId="11540">
    <w:name w:val="無清單1154"/>
    <w:next w:val="NoList"/>
    <w:uiPriority w:val="99"/>
    <w:semiHidden/>
    <w:unhideWhenUsed/>
    <w:rsid w:val="00F10472"/>
  </w:style>
  <w:style w:type="table" w:customStyle="1" w:styleId="156">
    <w:name w:val="表格格線15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0472"/>
  </w:style>
  <w:style w:type="numbering" w:customStyle="1" w:styleId="244">
    <w:name w:val="无列表244"/>
    <w:next w:val="NoList"/>
    <w:uiPriority w:val="99"/>
    <w:semiHidden/>
    <w:unhideWhenUsed/>
    <w:rsid w:val="00F10472"/>
  </w:style>
  <w:style w:type="numbering" w:customStyle="1" w:styleId="NoList1254">
    <w:name w:val="No List1254"/>
    <w:next w:val="NoList"/>
    <w:uiPriority w:val="99"/>
    <w:semiHidden/>
    <w:unhideWhenUsed/>
    <w:rsid w:val="00F10472"/>
  </w:style>
  <w:style w:type="numbering" w:customStyle="1" w:styleId="11541">
    <w:name w:val="リストなし1154"/>
    <w:next w:val="NoList"/>
    <w:uiPriority w:val="99"/>
    <w:semiHidden/>
    <w:unhideWhenUsed/>
    <w:rsid w:val="00F10472"/>
  </w:style>
  <w:style w:type="numbering" w:customStyle="1" w:styleId="11542">
    <w:name w:val="无列表1154"/>
    <w:next w:val="NoList"/>
    <w:semiHidden/>
    <w:rsid w:val="00F10472"/>
  </w:style>
  <w:style w:type="numbering" w:customStyle="1" w:styleId="NoList2154">
    <w:name w:val="No List2154"/>
    <w:next w:val="NoList"/>
    <w:semiHidden/>
    <w:rsid w:val="00F10472"/>
  </w:style>
  <w:style w:type="numbering" w:customStyle="1" w:styleId="NoList3154">
    <w:name w:val="No List3154"/>
    <w:next w:val="NoList"/>
    <w:uiPriority w:val="99"/>
    <w:semiHidden/>
    <w:rsid w:val="00F10472"/>
  </w:style>
  <w:style w:type="numbering" w:customStyle="1" w:styleId="1254">
    <w:name w:val="無清單1254"/>
    <w:next w:val="NoList"/>
    <w:uiPriority w:val="99"/>
    <w:semiHidden/>
    <w:unhideWhenUsed/>
    <w:rsid w:val="00F10472"/>
  </w:style>
  <w:style w:type="numbering" w:customStyle="1" w:styleId="11154">
    <w:name w:val="無清單11154"/>
    <w:next w:val="NoList"/>
    <w:uiPriority w:val="99"/>
    <w:semiHidden/>
    <w:unhideWhenUsed/>
    <w:rsid w:val="00F10472"/>
  </w:style>
  <w:style w:type="table" w:customStyle="1" w:styleId="TableGrid1146">
    <w:name w:val="Table Grid1146"/>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0472"/>
  </w:style>
  <w:style w:type="numbering" w:customStyle="1" w:styleId="NoList11244">
    <w:name w:val="No List11244"/>
    <w:next w:val="NoList"/>
    <w:uiPriority w:val="99"/>
    <w:semiHidden/>
    <w:unhideWhenUsed/>
    <w:rsid w:val="00F10472"/>
  </w:style>
  <w:style w:type="table" w:customStyle="1" w:styleId="TableGrid536">
    <w:name w:val="Table Grid53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0472"/>
  </w:style>
  <w:style w:type="numbering" w:customStyle="1" w:styleId="111440">
    <w:name w:val="リストなし11144"/>
    <w:next w:val="NoList"/>
    <w:uiPriority w:val="99"/>
    <w:semiHidden/>
    <w:unhideWhenUsed/>
    <w:rsid w:val="00F10472"/>
  </w:style>
  <w:style w:type="numbering" w:customStyle="1" w:styleId="111441">
    <w:name w:val="无列表11144"/>
    <w:next w:val="NoList"/>
    <w:semiHidden/>
    <w:rsid w:val="00F10472"/>
  </w:style>
  <w:style w:type="numbering" w:customStyle="1" w:styleId="NoList21144">
    <w:name w:val="No List21144"/>
    <w:next w:val="NoList"/>
    <w:semiHidden/>
    <w:rsid w:val="00F10472"/>
  </w:style>
  <w:style w:type="numbering" w:customStyle="1" w:styleId="NoList31144">
    <w:name w:val="No List31144"/>
    <w:next w:val="NoList"/>
    <w:uiPriority w:val="99"/>
    <w:semiHidden/>
    <w:rsid w:val="00F10472"/>
  </w:style>
  <w:style w:type="numbering" w:customStyle="1" w:styleId="NoList111144">
    <w:name w:val="No List111144"/>
    <w:next w:val="NoList"/>
    <w:uiPriority w:val="99"/>
    <w:semiHidden/>
    <w:unhideWhenUsed/>
    <w:rsid w:val="00F10472"/>
  </w:style>
  <w:style w:type="numbering" w:customStyle="1" w:styleId="12144">
    <w:name w:val="無清單12144"/>
    <w:next w:val="NoList"/>
    <w:uiPriority w:val="99"/>
    <w:semiHidden/>
    <w:unhideWhenUsed/>
    <w:rsid w:val="00F10472"/>
  </w:style>
  <w:style w:type="numbering" w:customStyle="1" w:styleId="111144">
    <w:name w:val="無清單111144"/>
    <w:next w:val="NoList"/>
    <w:uiPriority w:val="99"/>
    <w:semiHidden/>
    <w:unhideWhenUsed/>
    <w:rsid w:val="00F10472"/>
  </w:style>
  <w:style w:type="numbering" w:customStyle="1" w:styleId="NoList544">
    <w:name w:val="No List544"/>
    <w:next w:val="NoList"/>
    <w:uiPriority w:val="99"/>
    <w:semiHidden/>
    <w:unhideWhenUsed/>
    <w:rsid w:val="00F10472"/>
  </w:style>
  <w:style w:type="table" w:customStyle="1" w:styleId="TableGrid636">
    <w:name w:val="Table Grid63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0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1812">
      <w:bodyDiv w:val="1"/>
      <w:marLeft w:val="0"/>
      <w:marRight w:val="0"/>
      <w:marTop w:val="0"/>
      <w:marBottom w:val="0"/>
      <w:divBdr>
        <w:top w:val="none" w:sz="0" w:space="0" w:color="auto"/>
        <w:left w:val="none" w:sz="0" w:space="0" w:color="auto"/>
        <w:bottom w:val="none" w:sz="0" w:space="0" w:color="auto"/>
        <w:right w:val="none" w:sz="0" w:space="0" w:color="auto"/>
      </w:divBdr>
      <w:divsChild>
        <w:div w:id="1179346111">
          <w:marLeft w:val="0"/>
          <w:marRight w:val="0"/>
          <w:marTop w:val="0"/>
          <w:marBottom w:val="0"/>
          <w:divBdr>
            <w:top w:val="none" w:sz="0" w:space="0" w:color="auto"/>
            <w:left w:val="none" w:sz="0" w:space="0" w:color="auto"/>
            <w:bottom w:val="none" w:sz="0" w:space="0" w:color="auto"/>
            <w:right w:val="none" w:sz="0" w:space="0" w:color="auto"/>
          </w:divBdr>
        </w:div>
      </w:divsChild>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1899-12-31T23:00:00Z</cp:lastPrinted>
  <dcterms:created xsi:type="dcterms:W3CDTF">2022-08-10T07:24:00Z</dcterms:created>
  <dcterms:modified xsi:type="dcterms:W3CDTF">2022-08-10T07:44:00Z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